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DC4995">
        <w:rPr>
          <w:b/>
          <w:noProof/>
          <w:sz w:val="24"/>
        </w:rPr>
        <w:t>19</w:t>
      </w:r>
      <w:r w:rsidR="00DC4995">
        <w:rPr>
          <w:rFonts w:hint="eastAsia"/>
          <w:b/>
          <w:noProof/>
          <w:sz w:val="24"/>
          <w:lang w:eastAsia="zh-CN"/>
        </w:rPr>
        <w:t>3210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1D7D89">
            <w:pPr>
              <w:pStyle w:val="CRCoverPage"/>
              <w:spacing w:after="0"/>
              <w:jc w:val="right"/>
              <w:rPr>
                <w:b/>
                <w:noProof/>
                <w:sz w:val="28"/>
                <w:lang w:eastAsia="zh-CN"/>
              </w:rPr>
            </w:pPr>
            <w:r>
              <w:rPr>
                <w:rFonts w:hint="eastAsia"/>
                <w:b/>
                <w:noProof/>
                <w:sz w:val="28"/>
                <w:lang w:eastAsia="zh-CN"/>
              </w:rPr>
              <w:t>29.5</w:t>
            </w:r>
            <w:r w:rsidR="001D7D89">
              <w:rPr>
                <w:rFonts w:hint="eastAsia"/>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4367" w:rsidP="00547111">
            <w:pPr>
              <w:pStyle w:val="CRCoverPage"/>
              <w:spacing w:after="0"/>
              <w:rPr>
                <w:noProof/>
                <w:lang w:eastAsia="zh-CN"/>
              </w:rPr>
            </w:pPr>
            <w:r>
              <w:rPr>
                <w:rFonts w:hint="eastAsia"/>
                <w:b/>
                <w:noProof/>
                <w:sz w:val="28"/>
                <w:lang w:eastAsia="zh-CN"/>
              </w:rPr>
              <w:t>0184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239A" w:rsidP="00062D6F">
            <w:pPr>
              <w:pStyle w:val="CRCoverPage"/>
              <w:spacing w:after="0"/>
              <w:ind w:left="100"/>
              <w:rPr>
                <w:noProof/>
                <w:lang w:eastAsia="zh-CN"/>
              </w:rPr>
            </w:pPr>
            <w:r>
              <w:rPr>
                <w:rFonts w:hint="eastAsia"/>
                <w:noProof/>
                <w:lang w:eastAsia="zh-CN"/>
              </w:rPr>
              <w:t xml:space="preserve">Clarification on </w:t>
            </w:r>
            <w:r w:rsidR="00062D6F">
              <w:rPr>
                <w:rFonts w:hint="eastAsia"/>
                <w:noProof/>
                <w:lang w:eastAsia="zh-CN"/>
              </w:rPr>
              <w:t>A</w:t>
            </w:r>
            <w:r w:rsidR="00274A0C">
              <w:rPr>
                <w:rFonts w:hint="eastAsia"/>
                <w:noProof/>
                <w:lang w:eastAsia="zh-CN"/>
              </w:rPr>
              <w:t>dditional</w:t>
            </w:r>
            <w:r w:rsidR="00062D6F">
              <w:rPr>
                <w:rFonts w:hint="eastAsia"/>
                <w:noProof/>
                <w:lang w:eastAsia="zh-CN"/>
              </w:rPr>
              <w:t xml:space="preserve"> Access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0879" w:rsidRDefault="008A2830" w:rsidP="00E50879">
            <w:pPr>
              <w:pStyle w:val="CRCoverPage"/>
              <w:spacing w:after="0"/>
              <w:ind w:left="100"/>
              <w:rPr>
                <w:noProof/>
                <w:lang w:eastAsia="zh-CN"/>
              </w:rPr>
            </w:pPr>
            <w:r>
              <w:rPr>
                <w:rFonts w:hint="eastAsia"/>
                <w:noProof/>
                <w:lang w:eastAsia="zh-CN"/>
              </w:rPr>
              <w:t xml:space="preserve">#1. </w:t>
            </w:r>
            <w:r w:rsidR="00BD79BB">
              <w:rPr>
                <w:rFonts w:hint="eastAsia"/>
                <w:noProof/>
                <w:lang w:eastAsia="zh-CN"/>
              </w:rPr>
              <w:t xml:space="preserve">The </w:t>
            </w:r>
            <w:r>
              <w:rPr>
                <w:rFonts w:hint="eastAsia"/>
                <w:noProof/>
                <w:lang w:eastAsia="zh-CN"/>
              </w:rPr>
              <w:t xml:space="preserve">term </w:t>
            </w:r>
            <w:r w:rsidR="001F6C6F">
              <w:t>"</w:t>
            </w:r>
            <w:proofErr w:type="spellStart"/>
            <w:r w:rsidR="00BD79BB">
              <w:rPr>
                <w:rFonts w:hint="eastAsia"/>
                <w:noProof/>
                <w:lang w:eastAsia="zh-CN"/>
              </w:rPr>
              <w:t>secondAnType</w:t>
            </w:r>
            <w:proofErr w:type="spellEnd"/>
            <w:r w:rsidR="001F6C6F">
              <w:t>"</w:t>
            </w:r>
            <w:r w:rsidR="00BD79BB">
              <w:rPr>
                <w:rFonts w:hint="eastAsia"/>
                <w:noProof/>
                <w:lang w:eastAsia="zh-CN"/>
              </w:rPr>
              <w:t xml:space="preserve"> </w:t>
            </w:r>
            <w:r>
              <w:rPr>
                <w:rFonts w:hint="eastAsia"/>
                <w:noProof/>
                <w:lang w:eastAsia="zh-CN"/>
              </w:rPr>
              <w:t>used for MA PDU Session may cause unnecessary that there is precedence between diffirent access types (3GPP access and Non-3GPP access)</w:t>
            </w:r>
            <w:r w:rsidR="0043062D">
              <w:rPr>
                <w:rFonts w:hint="eastAsia"/>
                <w:noProof/>
                <w:lang w:eastAsia="zh-CN"/>
              </w:rPr>
              <w:t>. However, the UE can request the establishment of MA PDU session from either 3GPP access or Non-3GPP access</w:t>
            </w:r>
            <w:r>
              <w:rPr>
                <w:rFonts w:hint="eastAsia"/>
                <w:noProof/>
                <w:lang w:eastAsia="zh-CN"/>
              </w:rPr>
              <w:t xml:space="preserve">. </w:t>
            </w:r>
            <w:r w:rsidR="0043062D">
              <w:rPr>
                <w:rFonts w:hint="eastAsia"/>
                <w:noProof/>
                <w:lang w:eastAsia="zh-CN"/>
              </w:rPr>
              <w:t>Hence, i</w:t>
            </w:r>
            <w:r>
              <w:rPr>
                <w:rFonts w:hint="eastAsia"/>
                <w:noProof/>
                <w:lang w:eastAsia="zh-CN"/>
              </w:rPr>
              <w:t xml:space="preserve">t is proposed to rename it to </w:t>
            </w:r>
            <w:r w:rsidR="001F6C6F">
              <w:t>"</w:t>
            </w:r>
            <w:proofErr w:type="spellStart"/>
            <w:r>
              <w:rPr>
                <w:rFonts w:hint="eastAsia"/>
                <w:noProof/>
                <w:lang w:eastAsia="zh-CN"/>
              </w:rPr>
              <w:t>additionalAnType</w:t>
            </w:r>
            <w:proofErr w:type="spellEnd"/>
            <w:r w:rsidR="001F6C6F">
              <w:t>"</w:t>
            </w:r>
            <w:r w:rsidR="00A764B1">
              <w:rPr>
                <w:rFonts w:hint="eastAsia"/>
                <w:lang w:eastAsia="zh-CN"/>
              </w:rPr>
              <w:t xml:space="preserve"> to avoid misleading</w:t>
            </w:r>
            <w:r>
              <w:rPr>
                <w:rFonts w:hint="eastAsia"/>
                <w:noProof/>
                <w:lang w:eastAsia="zh-CN"/>
              </w:rPr>
              <w:t>.</w:t>
            </w:r>
          </w:p>
          <w:p w:rsidR="00B401AA" w:rsidRPr="00A764B1" w:rsidRDefault="00B401AA" w:rsidP="00E50879">
            <w:pPr>
              <w:pStyle w:val="CRCoverPage"/>
              <w:spacing w:after="0"/>
              <w:ind w:left="100"/>
              <w:rPr>
                <w:noProof/>
                <w:lang w:eastAsia="zh-CN"/>
              </w:rPr>
            </w:pPr>
          </w:p>
          <w:p w:rsidR="00E50879" w:rsidRPr="006E4BEF" w:rsidRDefault="008A2830" w:rsidP="00E50879">
            <w:pPr>
              <w:pStyle w:val="CRCoverPage"/>
              <w:spacing w:after="0"/>
              <w:ind w:left="100"/>
              <w:rPr>
                <w:noProof/>
                <w:lang w:eastAsia="zh-CN"/>
              </w:rPr>
            </w:pPr>
            <w:r>
              <w:rPr>
                <w:rFonts w:hint="eastAsia"/>
                <w:noProof/>
                <w:lang w:eastAsia="zh-CN"/>
              </w:rPr>
              <w:t xml:space="preserve">#2. </w:t>
            </w:r>
            <w:r w:rsidR="0007614E">
              <w:rPr>
                <w:rFonts w:hint="eastAsia"/>
                <w:noProof/>
                <w:lang w:eastAsia="zh-CN"/>
              </w:rPr>
              <w:t xml:space="preserve">Clarify the service operation of UpdateSMContext / Update, to address the </w:t>
            </w:r>
            <w:r w:rsidR="00B731C1">
              <w:rPr>
                <w:rFonts w:hint="eastAsia"/>
                <w:noProof/>
                <w:lang w:eastAsia="zh-CN"/>
              </w:rPr>
              <w:t>use case for MA PDU session update</w:t>
            </w:r>
            <w:r w:rsidR="00B6290D">
              <w:rPr>
                <w:rFonts w:hint="eastAsia"/>
                <w:noProof/>
                <w:lang w:eastAsia="zh-CN"/>
              </w:rPr>
              <w:t>, if UE requests MA PDU session establishment over the other access type</w:t>
            </w:r>
            <w:r w:rsidR="00096CF6">
              <w:rPr>
                <w:rFonts w:hint="eastAsia"/>
                <w:noProof/>
                <w:lang w:eastAsia="zh-CN"/>
              </w:rPr>
              <w:t>.</w:t>
            </w:r>
          </w:p>
          <w:p w:rsidR="001E41F3" w:rsidRPr="00B6290D" w:rsidRDefault="001E41F3" w:rsidP="00285DB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24EC">
            <w:pPr>
              <w:pStyle w:val="CRCoverPage"/>
              <w:spacing w:after="0"/>
              <w:ind w:left="100"/>
              <w:rPr>
                <w:noProof/>
                <w:lang w:eastAsia="zh-CN"/>
              </w:rPr>
            </w:pPr>
            <w:r>
              <w:rPr>
                <w:rFonts w:hint="eastAsia"/>
                <w:noProof/>
                <w:lang w:eastAsia="zh-CN"/>
              </w:rPr>
              <w:t>Following changes are made:</w:t>
            </w:r>
          </w:p>
          <w:p w:rsidR="00100104" w:rsidRDefault="00BF0BF9" w:rsidP="00644F42">
            <w:pPr>
              <w:pStyle w:val="CRCoverPage"/>
              <w:spacing w:after="0"/>
              <w:ind w:left="100"/>
              <w:rPr>
                <w:noProof/>
                <w:lang w:eastAsia="zh-CN"/>
              </w:rPr>
            </w:pPr>
            <w:r>
              <w:rPr>
                <w:rFonts w:hint="eastAsia"/>
                <w:noProof/>
                <w:lang w:eastAsia="zh-CN"/>
              </w:rPr>
              <w:t xml:space="preserve">- </w:t>
            </w:r>
            <w:r w:rsidR="00062D6F">
              <w:rPr>
                <w:rFonts w:hint="eastAsia"/>
                <w:noProof/>
                <w:lang w:eastAsia="zh-CN"/>
              </w:rPr>
              <w:t xml:space="preserve">Rename </w:t>
            </w:r>
            <w:r w:rsidR="001F6C6F">
              <w:t>"</w:t>
            </w:r>
            <w:proofErr w:type="spellStart"/>
            <w:r w:rsidR="00062D6F">
              <w:rPr>
                <w:rFonts w:hint="eastAsia"/>
                <w:noProof/>
                <w:lang w:eastAsia="zh-CN"/>
              </w:rPr>
              <w:t>secondAnType</w:t>
            </w:r>
            <w:proofErr w:type="spellEnd"/>
            <w:r w:rsidR="001F6C6F">
              <w:t>"</w:t>
            </w:r>
            <w:r w:rsidR="00062D6F">
              <w:rPr>
                <w:rFonts w:hint="eastAsia"/>
                <w:noProof/>
                <w:lang w:eastAsia="zh-CN"/>
              </w:rPr>
              <w:t xml:space="preserve"> to </w:t>
            </w:r>
            <w:r w:rsidR="001F6C6F">
              <w:t>"</w:t>
            </w:r>
            <w:proofErr w:type="spellStart"/>
            <w:r w:rsidR="00062D6F">
              <w:rPr>
                <w:rFonts w:hint="eastAsia"/>
                <w:noProof/>
                <w:lang w:eastAsia="zh-CN"/>
              </w:rPr>
              <w:t>additionalAnType</w:t>
            </w:r>
            <w:proofErr w:type="spellEnd"/>
            <w:r w:rsidR="001F6C6F">
              <w:t>"</w:t>
            </w:r>
            <w:r w:rsidR="00062D6F">
              <w:rPr>
                <w:rFonts w:hint="eastAsia"/>
                <w:noProof/>
                <w:lang w:eastAsia="zh-CN"/>
              </w:rPr>
              <w:t>, to avoid misleading;</w:t>
            </w:r>
          </w:p>
          <w:p w:rsidR="00062D6F" w:rsidRDefault="00062D6F" w:rsidP="00644F42">
            <w:pPr>
              <w:pStyle w:val="CRCoverPage"/>
              <w:spacing w:after="0"/>
              <w:ind w:left="100"/>
              <w:rPr>
                <w:noProof/>
                <w:lang w:eastAsia="zh-CN"/>
              </w:rPr>
            </w:pPr>
            <w:r>
              <w:rPr>
                <w:rFonts w:hint="eastAsia"/>
                <w:noProof/>
                <w:lang w:eastAsia="zh-CN"/>
              </w:rPr>
              <w:t xml:space="preserve">- </w:t>
            </w:r>
            <w:r w:rsidR="00B6290D">
              <w:rPr>
                <w:rFonts w:hint="eastAsia"/>
                <w:noProof/>
                <w:lang w:eastAsia="zh-CN"/>
              </w:rPr>
              <w:t>Clarify the description of UpdateSMContext / Update service operation, to address the use case for MA PDU session update</w:t>
            </w:r>
            <w:r w:rsidR="00B3607D">
              <w:rPr>
                <w:rFonts w:hint="eastAsia"/>
                <w:noProof/>
                <w:lang w:eastAsia="zh-CN"/>
              </w:rPr>
              <w:t>;</w:t>
            </w:r>
          </w:p>
          <w:p w:rsidR="00B3607D" w:rsidRDefault="00B3607D" w:rsidP="00644F42">
            <w:pPr>
              <w:pStyle w:val="CRCoverPage"/>
              <w:spacing w:after="0"/>
              <w:ind w:left="100"/>
              <w:rPr>
                <w:noProof/>
                <w:lang w:eastAsia="zh-CN"/>
              </w:rPr>
            </w:pPr>
            <w:r>
              <w:rPr>
                <w:rFonts w:hint="eastAsia"/>
                <w:noProof/>
                <w:lang w:eastAsia="zh-CN"/>
              </w:rPr>
              <w:t>- Update the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605F" w:rsidP="00FE49E6">
            <w:pPr>
              <w:pStyle w:val="CRCoverPage"/>
              <w:spacing w:after="0"/>
              <w:ind w:left="100"/>
              <w:rPr>
                <w:noProof/>
                <w:lang w:eastAsia="zh-CN"/>
              </w:rPr>
            </w:pPr>
            <w:r>
              <w:rPr>
                <w:rFonts w:hint="eastAsia"/>
                <w:noProof/>
                <w:lang w:eastAsia="zh-CN"/>
              </w:rPr>
              <w:t>The description of MA PDU session establishmen / mod</w:t>
            </w:r>
            <w:r w:rsidR="00EC5373">
              <w:rPr>
                <w:rFonts w:hint="eastAsia"/>
                <w:noProof/>
                <w:lang w:eastAsia="zh-CN"/>
              </w:rPr>
              <w:t xml:space="preserve">ify remains </w:t>
            </w:r>
            <w:r w:rsidR="00FE49E6">
              <w:rPr>
                <w:rFonts w:hint="eastAsia"/>
                <w:noProof/>
                <w:lang w:eastAsia="zh-CN"/>
              </w:rPr>
              <w:t>inaccuracy</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CB16B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05F">
            <w:pPr>
              <w:pStyle w:val="CRCoverPage"/>
              <w:spacing w:after="0"/>
              <w:ind w:left="100"/>
              <w:rPr>
                <w:noProof/>
              </w:rPr>
            </w:pPr>
            <w:r>
              <w:rPr>
                <w:rFonts w:hint="eastAsia"/>
                <w:noProof/>
                <w:lang w:eastAsia="zh-CN"/>
              </w:rPr>
              <w:t>5.2.2.2.1, 5.2.2.3.1, 5.2.2.7.1, 5.2.2.8.1, 6.1.6.2.2, 6.1.6.2.4, 6.1.6.2.9, 6.1.6.2.11,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F50476">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F50476">
              <w:rPr>
                <w:rFonts w:hint="eastAsia"/>
                <w:bCs/>
                <w:lang w:eastAsia="zh-CN"/>
              </w:rPr>
              <w:t>02</w:t>
            </w:r>
            <w:r>
              <w:rPr>
                <w:rFonts w:hint="eastAsia"/>
                <w:bCs/>
                <w:lang w:eastAsia="zh-CN"/>
              </w:rPr>
              <w:t>_N</w:t>
            </w:r>
            <w:r w:rsidR="00F50476">
              <w:rPr>
                <w:rFonts w:hint="eastAsia"/>
                <w:bCs/>
                <w:lang w:eastAsia="zh-CN"/>
              </w:rPr>
              <w:t>s</w:t>
            </w:r>
            <w:r>
              <w:rPr>
                <w:bCs/>
                <w:lang w:eastAsia="zh-CN"/>
              </w:rPr>
              <w:t>mf</w:t>
            </w:r>
            <w:r>
              <w:rPr>
                <w:rFonts w:hint="eastAsia"/>
                <w:bCs/>
                <w:lang w:eastAsia="zh-CN"/>
              </w:rPr>
              <w:t>_</w:t>
            </w:r>
            <w:r w:rsidR="00F50476">
              <w:rPr>
                <w:rFonts w:hint="eastAsia"/>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3D25" w:rsidRDefault="00943D25" w:rsidP="00943D25">
      <w:pPr>
        <w:pStyle w:val="5"/>
      </w:pPr>
      <w:bookmarkStart w:id="3" w:name="_Toc11337743"/>
      <w:r>
        <w:t>5.2.2.2.1</w:t>
      </w:r>
      <w:r>
        <w:tab/>
        <w:t>General</w:t>
      </w:r>
      <w:bookmarkEnd w:id="3"/>
    </w:p>
    <w:p w:rsidR="00943D25" w:rsidRDefault="00943D25" w:rsidP="00943D25">
      <w:r>
        <w:t xml:space="preserve">The Create SM Context service operation shall be used to create an individual SM context, for a given PDU session, in the SMF, or in the V-SMF for HR roaming scenarios. </w:t>
      </w:r>
    </w:p>
    <w:p w:rsidR="00943D25" w:rsidRDefault="00943D25" w:rsidP="00943D25">
      <w:r>
        <w:t xml:space="preserve">It is used in the following procedures: </w:t>
      </w:r>
    </w:p>
    <w:p w:rsidR="00943D25" w:rsidRDefault="00943D25" w:rsidP="00943D25">
      <w:pPr>
        <w:pStyle w:val="B1"/>
      </w:pPr>
      <w:r>
        <w:t>-</w:t>
      </w:r>
      <w:r>
        <w:tab/>
        <w:t xml:space="preserve">UE requested PDU Session Establishment (see clause 4.3.2 of 3GPP TS 23.502 [3]); </w:t>
      </w:r>
    </w:p>
    <w:p w:rsidR="00943D25" w:rsidRDefault="00943D25" w:rsidP="00943D25">
      <w:pPr>
        <w:pStyle w:val="B1"/>
      </w:pPr>
      <w:r>
        <w:t>-</w:t>
      </w:r>
      <w:r>
        <w:tab/>
        <w:t xml:space="preserve">EPS to 5GS </w:t>
      </w:r>
      <w:proofErr w:type="gramStart"/>
      <w:r>
        <w:t>Idle</w:t>
      </w:r>
      <w:proofErr w:type="gramEnd"/>
      <w:r>
        <w:t xml:space="preserve"> mode mobility or handover using N26 interface (see clause 4.11.1 of 3GPP TS 23.502 [3]);</w:t>
      </w:r>
    </w:p>
    <w:p w:rsidR="00943D25" w:rsidRDefault="00943D25" w:rsidP="00943D25">
      <w:pPr>
        <w:pStyle w:val="B1"/>
      </w:pPr>
      <w:r>
        <w:t>-</w:t>
      </w:r>
      <w:r>
        <w:tab/>
        <w:t>EPS to 5GS mobility without N26 interface (see clause 4.11.2.3 3GPP TS 23.502 [3]);</w:t>
      </w:r>
    </w:p>
    <w:p w:rsidR="00943D25" w:rsidRDefault="00943D25" w:rsidP="00943D2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943D25" w:rsidRDefault="00943D25" w:rsidP="00943D25">
      <w:pPr>
        <w:pStyle w:val="B1"/>
      </w:pPr>
      <w:r>
        <w:t>-</w:t>
      </w:r>
      <w:r>
        <w:tab/>
        <w:t xml:space="preserve">Handover from EPS to 5GC-N3IWF (see clause 4.11.3.1 of 3GPP TS 23.502 [3]); </w:t>
      </w:r>
    </w:p>
    <w:p w:rsidR="00943D25" w:rsidRDefault="00943D25" w:rsidP="00943D25">
      <w:pPr>
        <w:pStyle w:val="B1"/>
      </w:pPr>
      <w:r>
        <w:t>-</w:t>
      </w:r>
      <w:r>
        <w:tab/>
        <w:t>Handover from EPC/</w:t>
      </w:r>
      <w:proofErr w:type="spellStart"/>
      <w:r>
        <w:t>ePDG</w:t>
      </w:r>
      <w:proofErr w:type="spellEnd"/>
      <w:r>
        <w:t xml:space="preserve"> to 5GS (see clause 4.11.4.1 of 3GPP TS 23.502 [3]);</w:t>
      </w:r>
    </w:p>
    <w:p w:rsidR="00943D25" w:rsidRDefault="00943D25" w:rsidP="00943D25">
      <w:pPr>
        <w:pStyle w:val="B1"/>
      </w:pPr>
      <w:r>
        <w:t>-</w:t>
      </w:r>
      <w:r>
        <w:tab/>
      </w:r>
      <w:proofErr w:type="spellStart"/>
      <w:r>
        <w:t>Xn</w:t>
      </w:r>
      <w:proofErr w:type="spellEnd"/>
      <w:r>
        <w:t xml:space="preserve"> based or N2 based handover with I-SMF insertion and change (see clauses 4.23.7.3, 4.23.11 and 4.23.12 of 3GPP TS 23.502 [3]).</w:t>
      </w:r>
    </w:p>
    <w:p w:rsidR="00943D25" w:rsidRDefault="00943D25" w:rsidP="00943D25">
      <w:r>
        <w:t>There shall be only one individual SM context per PDU session.</w:t>
      </w:r>
    </w:p>
    <w:p w:rsidR="00943D25" w:rsidRDefault="00943D25" w:rsidP="00943D25">
      <w:r>
        <w:t>The NF Service Consumer (e.g. AMF) shall create an SM context by using the HTTP POST method as shown in Figure 5.2.2.2.1-1.</w:t>
      </w:r>
    </w:p>
    <w:p w:rsidR="00943D25" w:rsidRDefault="00943D25" w:rsidP="00943D25">
      <w:pPr>
        <w:pStyle w:val="TH"/>
      </w:pPr>
      <w:r>
        <w:rPr>
          <w:lang w:val="fr-FR"/>
        </w:rPr>
        <w:object w:dxaOrig="8760"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1" ShapeID="_x0000_i1025" DrawAspect="Content" ObjectID="_1626873404" r:id="rId14"/>
        </w:object>
      </w:r>
    </w:p>
    <w:p w:rsidR="00943D25" w:rsidRDefault="00943D25" w:rsidP="00943D25">
      <w:pPr>
        <w:pStyle w:val="TF"/>
      </w:pPr>
      <w:r>
        <w:t>Figure 5.2.2.2.1-1: SM context creation</w:t>
      </w:r>
    </w:p>
    <w:p w:rsidR="00943D25" w:rsidRDefault="00943D25" w:rsidP="00943D25">
      <w:pPr>
        <w:pStyle w:val="B1"/>
      </w:pPr>
      <w:r>
        <w:t>1.</w:t>
      </w:r>
      <w:r>
        <w:tab/>
        <w:t>The NF Service Consumer shall send a POST request to the resource representing the SM contexts collection resource of the SMF. The payload body of the POST request shall contain:</w:t>
      </w:r>
    </w:p>
    <w:p w:rsidR="00943D25" w:rsidRDefault="00943D25" w:rsidP="00943D25">
      <w:pPr>
        <w:pStyle w:val="B2"/>
      </w:pPr>
      <w:r>
        <w:t>-</w:t>
      </w:r>
      <w:r>
        <w:tab/>
      </w:r>
      <w:proofErr w:type="gramStart"/>
      <w:r>
        <w:t>a</w:t>
      </w:r>
      <w:proofErr w:type="gramEnd"/>
      <w:r>
        <w:t xml:space="preserve"> representation of the individual SM context resource to be created; </w:t>
      </w:r>
    </w:p>
    <w:p w:rsidR="00943D25" w:rsidRDefault="00943D25" w:rsidP="00943D25">
      <w:pPr>
        <w:pStyle w:val="B2"/>
      </w:pPr>
      <w:r>
        <w:t>-</w:t>
      </w:r>
      <w:r>
        <w:tab/>
        <w:t xml:space="preserve">the Request Type IE, if it is received from the UE and if the request refers to an existing PDU session or an existing Emergency PDU session; the Request Type IE may be included otherwise; </w:t>
      </w:r>
    </w:p>
    <w:p w:rsidR="00943D25" w:rsidRDefault="00943D25" w:rsidP="00943D25">
      <w:pPr>
        <w:pStyle w:val="B2"/>
      </w:pPr>
      <w:r>
        <w:t>-</w:t>
      </w:r>
      <w:r>
        <w:tab/>
      </w:r>
      <w:proofErr w:type="gramStart"/>
      <w:r>
        <w:t>the</w:t>
      </w:r>
      <w:proofErr w:type="gramEnd"/>
      <w:r>
        <w:t xml:space="preserve"> Old PDU Session ID, if it is received from the UE (i.e. for a PDU session establishment for the SSC mode 3 operation);</w:t>
      </w:r>
    </w:p>
    <w:p w:rsidR="00943D25" w:rsidRDefault="00943D25" w:rsidP="00943D25">
      <w:pPr>
        <w:pStyle w:val="B2"/>
      </w:pPr>
      <w:r>
        <w:t>-</w:t>
      </w:r>
      <w:r>
        <w:tab/>
      </w:r>
      <w:proofErr w:type="gramStart"/>
      <w:r>
        <w:t>the</w:t>
      </w:r>
      <w:proofErr w:type="gramEnd"/>
      <w:r>
        <w:t xml:space="preserve"> indication that the UE is inside or outside of the LADN (Local Area Data Network) service area, if the DNN corresponds to a LADN;</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rsidR="00943D25" w:rsidRDefault="00943D25" w:rsidP="00943D25">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del w:id="4" w:author="Zhijun" w:date="2019-08-07T10:53:00Z">
        <w:r w:rsidDel="00683E3E">
          <w:rPr>
            <w:rFonts w:hint="eastAsia"/>
            <w:lang w:eastAsia="zh-CN"/>
          </w:rPr>
          <w:delText>secondAnType</w:delText>
        </w:r>
      </w:del>
      <w:proofErr w:type="spellStart"/>
      <w:ins w:id="5" w:author="Zhijun" w:date="2019-08-07T10:53:00Z">
        <w:r w:rsidR="00683E3E">
          <w:rPr>
            <w:rFonts w:hint="eastAsia"/>
            <w:lang w:eastAsia="zh-CN"/>
          </w:rPr>
          <w:t>additionalAnType</w:t>
        </w:r>
      </w:ins>
      <w:proofErr w:type="spellEnd"/>
      <w:r>
        <w:rPr>
          <w:rFonts w:hint="eastAsia"/>
          <w:lang w:eastAsia="zh-CN"/>
        </w:rPr>
        <w:t>, if the UE is registered over both 3GPP and Non-3GPP accesses;</w:t>
      </w:r>
    </w:p>
    <w:p w:rsidR="00943D25" w:rsidRDefault="00943D25" w:rsidP="00943D25">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for a home-routed session, that it is also supported by the H-SMF), and Control Plane </w:t>
      </w:r>
      <w:proofErr w:type="spellStart"/>
      <w:r>
        <w:t>CIoT</w:t>
      </w:r>
      <w:proofErr w:type="spellEnd"/>
      <w:r>
        <w:t xml:space="preserve"> 5GS Optimisation is enabled for this PDU session;</w:t>
      </w:r>
    </w:p>
    <w:p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  </w:t>
      </w:r>
    </w:p>
    <w:p w:rsidR="00943D25" w:rsidRDefault="00943D25" w:rsidP="00943D25">
      <w:pPr>
        <w:pStyle w:val="B2"/>
      </w:pPr>
      <w:r>
        <w:t>-</w:t>
      </w:r>
      <w:r>
        <w:tab/>
      </w:r>
      <w:proofErr w:type="gramStart"/>
      <w:r>
        <w:t>a</w:t>
      </w:r>
      <w:proofErr w:type="gramEnd"/>
      <w:r>
        <w:t xml:space="preserve"> subscription for SM context status notification;</w:t>
      </w:r>
    </w:p>
    <w:p w:rsidR="00943D25" w:rsidRDefault="00943D25" w:rsidP="00943D25">
      <w:pPr>
        <w:pStyle w:val="B2"/>
      </w:pPr>
      <w:r>
        <w:t>-</w:t>
      </w:r>
      <w:r>
        <w:tab/>
      </w:r>
      <w:proofErr w:type="gramStart"/>
      <w:r>
        <w:t>the</w:t>
      </w:r>
      <w:proofErr w:type="gramEnd"/>
      <w:r>
        <w:t xml:space="preserve"> </w:t>
      </w:r>
      <w:proofErr w:type="spellStart"/>
      <w:r>
        <w:t>servingNfId</w:t>
      </w:r>
      <w:proofErr w:type="spellEnd"/>
      <w:r>
        <w:t xml:space="preserve"> identifying the serving AMF;</w:t>
      </w:r>
    </w:p>
    <w:p w:rsidR="00943D25" w:rsidRDefault="00943D25" w:rsidP="00943D25">
      <w:pPr>
        <w:pStyle w:val="B2"/>
      </w:pPr>
      <w:r>
        <w:t>-</w:t>
      </w:r>
      <w:r>
        <w:tab/>
        <w:t>trace control and configuration parameters, if trace is to be activated (</w:t>
      </w:r>
      <w:r>
        <w:rPr>
          <w:szCs w:val="18"/>
        </w:rPr>
        <w:t>see 3GPP TS 32.422 [22])</w:t>
      </w:r>
      <w:r>
        <w:t>.</w:t>
      </w:r>
    </w:p>
    <w:p w:rsidR="00943D25" w:rsidRDefault="00943D25" w:rsidP="00943D2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943D25" w:rsidRDefault="00943D25" w:rsidP="00943D25">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943D25" w:rsidRDefault="00943D25" w:rsidP="00943D25">
      <w:pPr>
        <w:pStyle w:val="B2"/>
      </w:pPr>
      <w:r>
        <w:t>-</w:t>
      </w:r>
      <w:r>
        <w:tab/>
        <w:t xml:space="preserve">if additional H-SMF URI is provided, the V-SMF may try to create the PDU session on one of the additional H-SMF(s) provided. </w:t>
      </w:r>
    </w:p>
    <w:p w:rsidR="00943D25" w:rsidRDefault="00943D25" w:rsidP="00943D25">
      <w:pPr>
        <w:pStyle w:val="B2"/>
      </w:pPr>
      <w:r>
        <w:t xml:space="preserve">The payload body of the POST request may further contain: </w:t>
      </w:r>
    </w:p>
    <w:p w:rsidR="00943D25" w:rsidRDefault="00943D25" w:rsidP="00943D25">
      <w:pPr>
        <w:pStyle w:val="B2"/>
      </w:pPr>
      <w:r>
        <w:t>-</w:t>
      </w:r>
      <w:r>
        <w:tab/>
      </w:r>
      <w:proofErr w:type="gramStart"/>
      <w:r>
        <w:t>the</w:t>
      </w:r>
      <w:proofErr w:type="gramEnd"/>
      <w:r>
        <w:t xml:space="preserve"> name of the AMF service to which SM context status notification are to be sent (see clause 6.5.2.2 of 3GPP TS 29.500 [4]), encoded in the </w:t>
      </w:r>
      <w:proofErr w:type="spellStart"/>
      <w:r>
        <w:t>serviceName</w:t>
      </w:r>
      <w:proofErr w:type="spellEnd"/>
      <w:r>
        <w:t xml:space="preserve"> attribute.</w:t>
      </w:r>
    </w:p>
    <w:p w:rsidR="00943D25" w:rsidRDefault="00943D25" w:rsidP="00943D25">
      <w:pPr>
        <w:pStyle w:val="B1"/>
      </w:pPr>
      <w:r>
        <w:t>2a.</w:t>
      </w:r>
      <w:r>
        <w:tab/>
      </w:r>
      <w:proofErr w:type="gramStart"/>
      <w:r>
        <w:t>On</w:t>
      </w:r>
      <w:proofErr w:type="gramEnd"/>
      <w:r>
        <w:t xml:space="preserve">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If the Request Type was received in the request and set to EXISTING_PDU_SESSION</w:t>
      </w:r>
      <w:r>
        <w:rPr>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rsidR="00943D25" w:rsidRDefault="00943D25" w:rsidP="00943D25">
      <w:pPr>
        <w:pStyle w:val="B1"/>
        <w:ind w:hanging="1"/>
      </w:pPr>
      <w:r>
        <w:t xml:space="preserve">The POST request shall be considered as colliding with an existing SM context if: </w:t>
      </w:r>
    </w:p>
    <w:p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943D25" w:rsidRDefault="00943D25" w:rsidP="00943D2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rsidR="00943D25" w:rsidRDefault="00943D25" w:rsidP="00943D2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943D25" w:rsidRDefault="00943D25" w:rsidP="00943D25">
      <w:pPr>
        <w:pStyle w:val="B1"/>
      </w:pPr>
      <w:r>
        <w:lastRenderedPageBreak/>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943D25" w:rsidRDefault="00943D25" w:rsidP="00943D25">
      <w:pPr>
        <w:pStyle w:val="B1"/>
      </w:pPr>
      <w:r>
        <w:t>2b.</w:t>
      </w:r>
      <w:r>
        <w:tab/>
      </w:r>
      <w:proofErr w:type="gramStart"/>
      <w:r>
        <w:t>If</w:t>
      </w:r>
      <w:proofErr w:type="gramEnd"/>
      <w:r>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rsidR="00943D25" w:rsidRDefault="00943D25" w:rsidP="00943D25">
      <w:pPr>
        <w:pStyle w:val="B1"/>
        <w:ind w:hanging="1"/>
      </w:pPr>
      <w:r>
        <w:t xml:space="preserve">On failure, or redirection during a UE requested PDU Session Establishment, one of the HTTP status code listed in Table 6.1.3.2.3.1-3 shall be returned. For a 4xx/5xx response, the message body shall contain </w:t>
      </w:r>
      <w:proofErr w:type="gramStart"/>
      <w:r>
        <w:t>an</w:t>
      </w:r>
      <w:proofErr w:type="gramEnd"/>
      <w:r>
        <w:t xml:space="preserve"> </w:t>
      </w:r>
      <w:proofErr w:type="spellStart"/>
      <w:r>
        <w:t>SmContextCreateError</w:t>
      </w:r>
      <w:proofErr w:type="spellEnd"/>
      <w:r>
        <w:t xml:space="preserve"> structure, including:</w:t>
      </w:r>
    </w:p>
    <w:p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6.1.3.2.3.1-3;</w:t>
      </w:r>
    </w:p>
    <w:p w:rsidR="00943D25" w:rsidRDefault="00943D25" w:rsidP="00943D25">
      <w:pPr>
        <w:pStyle w:val="B2"/>
        <w:rPr>
          <w:lang w:val="en-US"/>
        </w:rPr>
      </w:pPr>
      <w:r>
        <w:rPr>
          <w:lang w:val="en-US"/>
        </w:rPr>
        <w:t>-</w:t>
      </w:r>
      <w:r>
        <w:rPr>
          <w:lang w:val="en-US"/>
        </w:rPr>
        <w:tab/>
        <w:t xml:space="preserve">N1 SM information (PDU Session Reject), if the request included N1 SM information, except if the error prevents the SMF from generating a response to the UE (e.g. invalid request format).  </w:t>
      </w:r>
    </w:p>
    <w:p w:rsidR="00943D25" w:rsidRDefault="00943D25" w:rsidP="00943D2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 w:name="_Toc11337783"/>
      <w:r>
        <w:rPr>
          <w:rFonts w:ascii="Arial" w:hAnsi="Arial" w:hint="eastAsia"/>
          <w:i/>
          <w:color w:val="FF0000"/>
          <w:sz w:val="24"/>
          <w:lang w:val="en-US" w:eastAsia="zh-CN"/>
        </w:rPr>
        <w:t>NEXT</w:t>
      </w:r>
      <w:r>
        <w:rPr>
          <w:rFonts w:ascii="Arial" w:hAnsi="Arial"/>
          <w:i/>
          <w:color w:val="FF0000"/>
          <w:sz w:val="24"/>
          <w:lang w:val="en-US"/>
        </w:rPr>
        <w:t xml:space="preserve"> CHANGE</w:t>
      </w:r>
    </w:p>
    <w:p w:rsidR="00376AC3" w:rsidRDefault="00376AC3" w:rsidP="00376AC3">
      <w:pPr>
        <w:pStyle w:val="5"/>
      </w:pPr>
      <w:bookmarkStart w:id="7" w:name="_Toc11337749"/>
      <w:r>
        <w:t>5.2.2.3.1</w:t>
      </w:r>
      <w:r>
        <w:tab/>
        <w:t>General</w:t>
      </w:r>
      <w:bookmarkEnd w:id="7"/>
    </w:p>
    <w:p w:rsidR="00376AC3" w:rsidRDefault="00376AC3" w:rsidP="00376AC3">
      <w:r>
        <w:t xml:space="preserve">The Update SM Context service operation shall be used to update an individual SM context and/or provide N1 or N2 SM information received from the UE or the AN, for a given PDU session, towards the SMF, or the V-SMF for HR roaming scenarios. </w:t>
      </w:r>
    </w:p>
    <w:p w:rsidR="00376AC3" w:rsidRDefault="00376AC3" w:rsidP="00376AC3">
      <w:r>
        <w:t xml:space="preserve">It is used in the following procedures: </w:t>
      </w:r>
    </w:p>
    <w:p w:rsidR="00376AC3" w:rsidRDefault="00376AC3" w:rsidP="00376AC3">
      <w:pPr>
        <w:pStyle w:val="B1"/>
      </w:pPr>
      <w:r>
        <w:t>-</w:t>
      </w:r>
      <w:r>
        <w:tab/>
        <w:t>PDU Session modification (see clause 4.3.3 of 3GPP TS 23.502 [3]);</w:t>
      </w:r>
    </w:p>
    <w:p w:rsidR="00376AC3" w:rsidRDefault="00376AC3" w:rsidP="00376AC3">
      <w:pPr>
        <w:pStyle w:val="B1"/>
        <w:rPr>
          <w:ins w:id="8" w:author="Zhijun" w:date="2019-08-07T11:12:00Z"/>
          <w:lang w:eastAsia="zh-CN"/>
        </w:rPr>
      </w:pPr>
      <w:r>
        <w:t>-</w:t>
      </w:r>
      <w:r>
        <w:tab/>
        <w:t xml:space="preserve">UE </w:t>
      </w:r>
      <w:r>
        <w:rPr>
          <w:rFonts w:hint="eastAsia"/>
          <w:lang w:eastAsia="zh-CN"/>
        </w:rPr>
        <w:t xml:space="preserve">or network </w:t>
      </w:r>
      <w:r>
        <w:t>requested PDU session release (see clause 4.3.4.2 and clause 4.3.4.3 of 3GPP TS 23.502 [3]);</w:t>
      </w:r>
    </w:p>
    <w:p w:rsidR="004C6BDD" w:rsidRDefault="004C6BDD" w:rsidP="00376AC3">
      <w:pPr>
        <w:pStyle w:val="B1"/>
        <w:rPr>
          <w:lang w:eastAsia="zh-CN"/>
        </w:rPr>
      </w:pPr>
      <w:ins w:id="9" w:author="Zhijun" w:date="2019-08-07T11:12:00Z">
        <w:r>
          <w:rPr>
            <w:rFonts w:hint="eastAsia"/>
            <w:lang w:eastAsia="zh-CN"/>
          </w:rPr>
          <w:t>-</w:t>
        </w:r>
        <w:r>
          <w:rPr>
            <w:rFonts w:hint="eastAsia"/>
            <w:lang w:eastAsia="zh-CN"/>
          </w:rPr>
          <w:tab/>
          <w:t>UE request</w:t>
        </w:r>
      </w:ins>
      <w:ins w:id="10" w:author="Zhijun" w:date="2019-08-07T11:13:00Z">
        <w:r>
          <w:rPr>
            <w:rFonts w:hint="eastAsia"/>
            <w:lang w:eastAsia="zh-CN"/>
          </w:rPr>
          <w:t xml:space="preserve">ed </w:t>
        </w:r>
      </w:ins>
      <w:ins w:id="11" w:author="Zhijun" w:date="2019-08-07T11:12:00Z">
        <w:r>
          <w:rPr>
            <w:rFonts w:hint="eastAsia"/>
            <w:lang w:eastAsia="zh-CN"/>
          </w:rPr>
          <w:t xml:space="preserve">MA PDU session </w:t>
        </w:r>
      </w:ins>
      <w:ins w:id="12" w:author="Zhijun" w:date="2019-08-07T11:13:00Z">
        <w:r>
          <w:rPr>
            <w:rFonts w:hint="eastAsia"/>
            <w:lang w:eastAsia="zh-CN"/>
          </w:rPr>
          <w:t xml:space="preserve">establishment </w:t>
        </w:r>
      </w:ins>
      <w:ins w:id="13" w:author="Zhijun" w:date="2019-08-07T11:16:00Z">
        <w:r w:rsidR="00C46337">
          <w:rPr>
            <w:rFonts w:hint="eastAsia"/>
            <w:lang w:eastAsia="zh-CN"/>
          </w:rPr>
          <w:t>over</w:t>
        </w:r>
      </w:ins>
      <w:ins w:id="14" w:author="Zhijun" w:date="2019-08-07T11:13:00Z">
        <w:r>
          <w:rPr>
            <w:rFonts w:hint="eastAsia"/>
            <w:lang w:eastAsia="zh-CN"/>
          </w:rPr>
          <w:t xml:space="preserve"> the </w:t>
        </w:r>
      </w:ins>
      <w:ins w:id="15" w:author="Zhijun" w:date="2019-08-07T11:18:00Z">
        <w:r w:rsidR="0041125C">
          <w:rPr>
            <w:rFonts w:hint="eastAsia"/>
            <w:lang w:eastAsia="zh-CN"/>
          </w:rPr>
          <w:t>other</w:t>
        </w:r>
      </w:ins>
      <w:ins w:id="16" w:author="Zhijun" w:date="2019-08-07T11:13:00Z">
        <w:r>
          <w:rPr>
            <w:rFonts w:hint="eastAsia"/>
            <w:lang w:eastAsia="zh-CN"/>
          </w:rPr>
          <w:t xml:space="preserve"> access (see clause 4.22 of </w:t>
        </w:r>
      </w:ins>
      <w:ins w:id="17" w:author="Zhijun" w:date="2019-08-07T11:14:00Z">
        <w:r>
          <w:t>3GPP TS 23.502 [3]</w:t>
        </w:r>
      </w:ins>
      <w:ins w:id="18" w:author="Zhijun" w:date="2019-08-07T11:13:00Z">
        <w:r>
          <w:rPr>
            <w:rFonts w:hint="eastAsia"/>
            <w:lang w:eastAsia="zh-CN"/>
          </w:rPr>
          <w:t>)</w:t>
        </w:r>
      </w:ins>
      <w:ins w:id="19" w:author="Zhijun" w:date="2019-08-07T11:14:00Z">
        <w:r>
          <w:rPr>
            <w:rFonts w:hint="eastAsia"/>
            <w:lang w:eastAsia="zh-CN"/>
          </w:rPr>
          <w:t>;</w:t>
        </w:r>
      </w:ins>
    </w:p>
    <w:p w:rsidR="00376AC3" w:rsidRDefault="00376AC3" w:rsidP="00376AC3">
      <w:pPr>
        <w:pStyle w:val="B1"/>
      </w:pPr>
      <w:r>
        <w:t>-</w:t>
      </w:r>
      <w:r>
        <w:tab/>
        <w:t>UE or network-initiated MA PDU session release over a single access (see clause 4.22 of 3GPP TS 23.502 [3]);</w:t>
      </w:r>
    </w:p>
    <w:p w:rsidR="00376AC3" w:rsidRDefault="00376AC3" w:rsidP="00376AC3">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rsidR="00376AC3" w:rsidRDefault="00376AC3" w:rsidP="00376AC3">
      <w:pPr>
        <w:pStyle w:val="B1"/>
      </w:pPr>
      <w:r>
        <w:t>-</w:t>
      </w:r>
      <w:r>
        <w:tab/>
      </w:r>
      <w:proofErr w:type="spellStart"/>
      <w:r>
        <w:t>Xn</w:t>
      </w:r>
      <w:proofErr w:type="spellEnd"/>
      <w:r>
        <w:t xml:space="preserve"> and N2 Handover procedures (see clauses 4.9.1 of 3GPP TS 23.502 [3]);</w:t>
      </w:r>
    </w:p>
    <w:p w:rsidR="00376AC3" w:rsidRDefault="00376AC3" w:rsidP="00376AC3">
      <w:pPr>
        <w:pStyle w:val="B1"/>
      </w:pPr>
      <w:r>
        <w:t>-</w:t>
      </w:r>
      <w:r>
        <w:tab/>
        <w:t xml:space="preserve">Handover between 3GPP and untrusted non-3GPP access procedures (see clause 4.9.2 of 3GPP TS 23.502 [3]); </w:t>
      </w:r>
    </w:p>
    <w:p w:rsidR="00376AC3" w:rsidRDefault="00376AC3" w:rsidP="00376AC3">
      <w:pPr>
        <w:pStyle w:val="B1"/>
      </w:pPr>
      <w:r>
        <w:t>-</w:t>
      </w:r>
      <w:r>
        <w:tab/>
        <w:t>Inter-AMF change due to AMF planned maintenance or AMF failure (see clause 5.21.2 of 3GPP TS 23.501 [2]), or inter-AMF mobility in CM-IDLE mode (see clause 4.2.2.2 of 3GPP TS 23.502 [3]);</w:t>
      </w:r>
    </w:p>
    <w:p w:rsidR="00376AC3" w:rsidRDefault="00376AC3" w:rsidP="00376AC3">
      <w:pPr>
        <w:pStyle w:val="B1"/>
      </w:pPr>
      <w:r>
        <w:t>-</w:t>
      </w:r>
      <w:r>
        <w:tab/>
        <w:t xml:space="preserve">RAN Initiated </w:t>
      </w:r>
      <w:proofErr w:type="spellStart"/>
      <w:r>
        <w:t>QoS</w:t>
      </w:r>
      <w:proofErr w:type="spellEnd"/>
      <w:r>
        <w:t xml:space="preserve"> Flow Mobility (see clause 4.14.1 of 3GPP TS 23.502 [3] and clause 8.2.5 of 3GPP TS 38.413 [9]);</w:t>
      </w:r>
    </w:p>
    <w:p w:rsidR="00376AC3" w:rsidRDefault="00376AC3" w:rsidP="00376AC3">
      <w:pPr>
        <w:pStyle w:val="B1"/>
      </w:pPr>
      <w:r>
        <w:t>-</w:t>
      </w:r>
      <w:r>
        <w:tab/>
        <w:t>All procedures requiring to provide N1 or N2 SM information to the SMF, e.g. UE requested PDU Session Establishment procedure (see clause 4.3.2.2 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376AC3" w:rsidRDefault="00376AC3" w:rsidP="00376AC3">
      <w:pPr>
        <w:pStyle w:val="B1"/>
      </w:pPr>
      <w:r>
        <w:t>-</w:t>
      </w:r>
      <w:r>
        <w:tab/>
        <w:t xml:space="preserve">EPS to 5GS </w:t>
      </w:r>
      <w:proofErr w:type="gramStart"/>
      <w:r>
        <w:t>Idle</w:t>
      </w:r>
      <w:proofErr w:type="gramEnd"/>
      <w:r>
        <w:t xml:space="preserve"> mode mobility or handover using N26 interface (see clause 4.11 of 3GPP TS 23.502 [3]);</w:t>
      </w:r>
    </w:p>
    <w:p w:rsidR="00376AC3" w:rsidRDefault="00376AC3" w:rsidP="00376AC3">
      <w:pPr>
        <w:pStyle w:val="B1"/>
      </w:pPr>
      <w:r>
        <w:t>-</w:t>
      </w:r>
      <w:r>
        <w:tab/>
        <w:t xml:space="preserve">5GS to EPS Handover using N26 interface (see clause 4.11.1.2 of 3GPP TS 23.502 [3]); </w:t>
      </w:r>
    </w:p>
    <w:p w:rsidR="00376AC3" w:rsidRDefault="00376AC3" w:rsidP="00376AC3">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rsidR="00376AC3" w:rsidRDefault="00376AC3" w:rsidP="00376AC3">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rsidR="00376AC3" w:rsidRDefault="00376AC3" w:rsidP="00376AC3">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rsidR="00376AC3" w:rsidRDefault="00376AC3" w:rsidP="00376AC3">
      <w:pPr>
        <w:pStyle w:val="B1"/>
      </w:pPr>
      <w:r>
        <w:lastRenderedPageBreak/>
        <w:t>-</w:t>
      </w:r>
      <w:r>
        <w:tab/>
        <w:t xml:space="preserve">Secondary RAT Usage Data </w:t>
      </w:r>
      <w:proofErr w:type="gramStart"/>
      <w:r>
        <w:t>Reporting</w:t>
      </w:r>
      <w:proofErr w:type="gramEnd"/>
      <w:r>
        <w:t xml:space="preserve"> (see clause 4.21 of 3GPP TS 23.502 [3]).</w:t>
      </w:r>
    </w:p>
    <w:p w:rsidR="00376AC3" w:rsidRDefault="00376AC3" w:rsidP="00376AC3">
      <w:pPr>
        <w:pStyle w:val="B1"/>
      </w:pPr>
      <w:r>
        <w:t>-</w:t>
      </w:r>
      <w:r>
        <w:tab/>
        <w:t>Addition of additional PDU Session Anchor and Branching Point or UL CL controlled by I-SMF (see clause 4.23.9 of 3GPP TS 23.502 [3]).</w:t>
      </w:r>
    </w:p>
    <w:p w:rsidR="00376AC3" w:rsidRDefault="00376AC3" w:rsidP="00376AC3">
      <w:r>
        <w:t xml:space="preserve">The NF Service Consumer (e.g. AMF) shall update an individual SM context and/or provide N1 or N2 SM information to the SMF by using the HTTP POST method (modify custom operation) as shown in Figure 5.2.2.3.1-1.  </w:t>
      </w:r>
    </w:p>
    <w:p w:rsidR="00376AC3" w:rsidRDefault="00376AC3" w:rsidP="00376AC3">
      <w:pPr>
        <w:pStyle w:val="TH"/>
      </w:pPr>
      <w:r>
        <w:object w:dxaOrig="8760" w:dyaOrig="2160">
          <v:shape id="_x0000_i1026" type="#_x0000_t75" style="width:438pt;height:108pt" o:ole="">
            <v:imagedata r:id="rId15" o:title=""/>
          </v:shape>
          <o:OLEObject Type="Embed" ProgID="Visio.Drawing.11" ShapeID="_x0000_i1026" DrawAspect="Content" ObjectID="_1626873405" r:id="rId16"/>
        </w:object>
      </w:r>
    </w:p>
    <w:p w:rsidR="00376AC3" w:rsidRDefault="00376AC3" w:rsidP="00376AC3">
      <w:pPr>
        <w:pStyle w:val="TF"/>
      </w:pPr>
      <w:r>
        <w:t>Figure 5.2.2.3.1-1: SM context update</w:t>
      </w:r>
    </w:p>
    <w:p w:rsidR="00376AC3" w:rsidRDefault="00376AC3" w:rsidP="00376AC3">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rsidR="00376AC3" w:rsidRDefault="00376AC3" w:rsidP="00376AC3">
      <w:pPr>
        <w:pStyle w:val="B1"/>
      </w:pPr>
      <w:r>
        <w:t>2a.</w:t>
      </w:r>
      <w:r>
        <w:tab/>
      </w:r>
      <w:proofErr w:type="gramStart"/>
      <w:r>
        <w:t>On</w:t>
      </w:r>
      <w:proofErr w:type="gramEnd"/>
      <w:r>
        <w:t xml:space="preserve"> success, "204 No Content" or "200 OK" shall be returned; in the latter case, the payload body of the POST response shall contain the representation describing the status of the request and/or N1 or N2 SM information. </w:t>
      </w:r>
    </w:p>
    <w:p w:rsidR="00376AC3" w:rsidRDefault="00376AC3" w:rsidP="00376AC3">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rsidR="00376AC3" w:rsidRDefault="00376AC3" w:rsidP="00376AC3">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376AC3" w:rsidRDefault="00376AC3" w:rsidP="00376AC3">
      <w:pPr>
        <w:pStyle w:val="B1"/>
      </w:pPr>
      <w:r>
        <w:t>2b.</w:t>
      </w:r>
      <w:r>
        <w:tab/>
      </w:r>
      <w:proofErr w:type="gramStart"/>
      <w:r>
        <w:t>On</w:t>
      </w:r>
      <w:proofErr w:type="gramEnd"/>
      <w:r>
        <w:t xml:space="preserve"> failure, one of the HTTP status code listed in Table 6.1.3.3.3.2-3 shall be returned.  For a 4xx/5xx response, the message body shall contain </w:t>
      </w:r>
      <w:proofErr w:type="gramStart"/>
      <w:r>
        <w:t>an</w:t>
      </w:r>
      <w:proofErr w:type="gramEnd"/>
      <w:r>
        <w:t xml:space="preserve"> </w:t>
      </w:r>
      <w:proofErr w:type="spellStart"/>
      <w:r>
        <w:t>SmContextUpdateError</w:t>
      </w:r>
      <w:proofErr w:type="spellEnd"/>
      <w:r>
        <w:t xml:space="preserve"> structure, including:</w:t>
      </w:r>
    </w:p>
    <w:p w:rsidR="00376AC3" w:rsidRDefault="00376AC3" w:rsidP="00376AC3">
      <w:pPr>
        <w:pStyle w:val="B2"/>
      </w:pPr>
      <w:r>
        <w:t>-</w:t>
      </w:r>
      <w:r>
        <w:tab/>
        <w:t xml:space="preserve">a </w:t>
      </w:r>
      <w:proofErr w:type="spellStart"/>
      <w:r>
        <w:t>ProblemDetails</w:t>
      </w:r>
      <w:proofErr w:type="spellEnd"/>
      <w:r>
        <w:t xml:space="preserve"> structure with the "cause" attribute set to one of the application error listed in Table 6.1.3.3.3.2-3;</w:t>
      </w:r>
    </w:p>
    <w:p w:rsidR="00376AC3" w:rsidRDefault="00376AC3" w:rsidP="00376AC3">
      <w:pPr>
        <w:pStyle w:val="B2"/>
        <w:rPr>
          <w:lang w:val="en-US"/>
        </w:rPr>
      </w:pPr>
      <w:r>
        <w:rPr>
          <w:lang w:val="en-US"/>
        </w:rPr>
        <w:t>-</w:t>
      </w:r>
      <w:r>
        <w:rPr>
          <w:lang w:val="en-US"/>
        </w:rPr>
        <w:tab/>
        <w:t xml:space="preserve">N1 SM information, if the SMF needs and can return a response to the UE;  </w:t>
      </w:r>
    </w:p>
    <w:p w:rsidR="00376AC3" w:rsidRDefault="00376AC3" w:rsidP="00376AC3">
      <w:pPr>
        <w:pStyle w:val="B2"/>
        <w:rPr>
          <w:lang w:val="en-US"/>
        </w:rPr>
      </w:pPr>
      <w:r>
        <w:rPr>
          <w:lang w:val="en-US"/>
        </w:rPr>
        <w:t>-</w:t>
      </w:r>
      <w:r>
        <w:rPr>
          <w:lang w:val="en-US"/>
        </w:rPr>
        <w:tab/>
        <w:t xml:space="preserve">N2 SM information, if the SMF needs and can return a response to the NG-RAN. </w:t>
      </w:r>
    </w:p>
    <w:p w:rsidR="00376AC3" w:rsidRDefault="00376AC3" w:rsidP="00376AC3">
      <w:r>
        <w:t xml:space="preserve">The following clauses specify additional requirements applicable to specific scenarios. </w:t>
      </w:r>
    </w:p>
    <w:p w:rsidR="00376AC3" w:rsidRDefault="00376AC3" w:rsidP="00376A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43D25" w:rsidRDefault="00943D25" w:rsidP="00943D25">
      <w:pPr>
        <w:pStyle w:val="5"/>
      </w:pPr>
      <w:r>
        <w:t>5.2.2.7.1</w:t>
      </w:r>
      <w:r>
        <w:tab/>
        <w:t>General</w:t>
      </w:r>
      <w:bookmarkEnd w:id="6"/>
    </w:p>
    <w:p w:rsidR="00943D25" w:rsidRDefault="00943D25" w:rsidP="00943D25">
      <w:r>
        <w:t>The Create service operation shall be used to create an individual PDU session in the H-SMF for HR roaming scenarios.</w:t>
      </w:r>
    </w:p>
    <w:p w:rsidR="00943D25" w:rsidRDefault="00943D25" w:rsidP="00943D25">
      <w:r>
        <w:t xml:space="preserve">It is used in the following procedures: </w:t>
      </w:r>
    </w:p>
    <w:p w:rsidR="00943D25" w:rsidRDefault="00943D25" w:rsidP="00943D25">
      <w:pPr>
        <w:pStyle w:val="B1"/>
      </w:pPr>
      <w:r>
        <w:t>-</w:t>
      </w:r>
      <w:r>
        <w:tab/>
        <w:t>UE requested PDU Session Establishment (see clause 4.3.2.2.2 of 3GPP TS 23.502 [3]);</w:t>
      </w:r>
    </w:p>
    <w:p w:rsidR="00943D25" w:rsidRDefault="00943D25" w:rsidP="00943D25">
      <w:pPr>
        <w:pStyle w:val="B1"/>
      </w:pPr>
      <w:r>
        <w:t>-</w:t>
      </w:r>
      <w:r>
        <w:tab/>
        <w:t xml:space="preserve">EPS to 5GS </w:t>
      </w:r>
      <w:proofErr w:type="gramStart"/>
      <w:r>
        <w:t>Idle</w:t>
      </w:r>
      <w:proofErr w:type="gramEnd"/>
      <w:r>
        <w:t xml:space="preserve"> mode mobility or handover using N26 interface (see clause 4.11 of 3GPP TS 23.502 [3]);</w:t>
      </w:r>
    </w:p>
    <w:p w:rsidR="00943D25" w:rsidRDefault="00943D25" w:rsidP="00943D25">
      <w:pPr>
        <w:pStyle w:val="B1"/>
      </w:pPr>
      <w:r>
        <w:t>-</w:t>
      </w:r>
      <w:r>
        <w:tab/>
        <w:t>EPS to 5GS mobility without N26 interface (see clause 4.11.2.3 3GPP TS 23.502 [3]);</w:t>
      </w:r>
    </w:p>
    <w:p w:rsidR="00943D25" w:rsidRDefault="00943D25" w:rsidP="00943D2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943D25" w:rsidRDefault="00943D25" w:rsidP="00943D25">
      <w:pPr>
        <w:pStyle w:val="B1"/>
      </w:pPr>
      <w:r>
        <w:lastRenderedPageBreak/>
        <w:t>-</w:t>
      </w:r>
      <w:r>
        <w:tab/>
        <w:t xml:space="preserve">Handover from EPS to 5GC-N3IWF (see clause 4.11.3.1 of 3GPP TS 23.502 [3]); </w:t>
      </w:r>
    </w:p>
    <w:p w:rsidR="00943D25" w:rsidRDefault="00943D25" w:rsidP="00943D25">
      <w:pPr>
        <w:pStyle w:val="B1"/>
      </w:pPr>
      <w:r>
        <w:t>-</w:t>
      </w:r>
      <w:r>
        <w:tab/>
        <w:t>Handover from EPC/</w:t>
      </w:r>
      <w:proofErr w:type="spellStart"/>
      <w:r>
        <w:t>ePDG</w:t>
      </w:r>
      <w:proofErr w:type="spellEnd"/>
      <w:r>
        <w:t xml:space="preserve"> to 5GS (see clause 4.11.4.1 of 3GPP TS 23.502 [3]). </w:t>
      </w:r>
    </w:p>
    <w:p w:rsidR="00943D25" w:rsidRDefault="00943D25" w:rsidP="00943D25">
      <w:r>
        <w:t xml:space="preserve">The NF Service Consumer (e.g. V-SMF) shall create a PDU session by using the HTTP POST method as shown in Figure 5.2.2.7.1-1.  </w:t>
      </w:r>
    </w:p>
    <w:p w:rsidR="00943D25" w:rsidRDefault="00943D25" w:rsidP="00943D25">
      <w:pPr>
        <w:pStyle w:val="TH"/>
      </w:pPr>
      <w:r>
        <w:object w:dxaOrig="8700" w:dyaOrig="2145">
          <v:shape id="_x0000_i1027" type="#_x0000_t75" style="width:435pt;height:107.5pt" o:ole="">
            <v:imagedata r:id="rId17" o:title=""/>
          </v:shape>
          <o:OLEObject Type="Embed" ProgID="Visio.Drawing.11" ShapeID="_x0000_i1027" DrawAspect="Content" ObjectID="_1626873406" r:id="rId18"/>
        </w:object>
      </w:r>
    </w:p>
    <w:p w:rsidR="00943D25" w:rsidRDefault="00943D25" w:rsidP="00943D25">
      <w:pPr>
        <w:pStyle w:val="TF"/>
      </w:pPr>
      <w:r>
        <w:t>Figure 5.2.2.7.1-1: PDU session creation</w:t>
      </w:r>
    </w:p>
    <w:p w:rsidR="00943D25" w:rsidRDefault="00943D25" w:rsidP="00943D25">
      <w:pPr>
        <w:pStyle w:val="B1"/>
      </w:pPr>
      <w:r>
        <w:t>1.</w:t>
      </w:r>
      <w:r>
        <w:tab/>
        <w:t xml:space="preserve">The NF Service Consumer shall send a POST request to the resource representing the PDU sessions collection resource of the H-SMF. The payload body of the POST request shall contain: </w:t>
      </w:r>
    </w:p>
    <w:p w:rsidR="00943D25" w:rsidRDefault="00943D25" w:rsidP="00943D25">
      <w:pPr>
        <w:pStyle w:val="B2"/>
      </w:pPr>
      <w:r>
        <w:t>-</w:t>
      </w:r>
      <w:r>
        <w:tab/>
      </w:r>
      <w:proofErr w:type="gramStart"/>
      <w:r>
        <w:t>a</w:t>
      </w:r>
      <w:proofErr w:type="gramEnd"/>
      <w:r>
        <w:t xml:space="preserve"> representation of the individual PDU session resource to be created; </w:t>
      </w:r>
    </w:p>
    <w:p w:rsidR="00943D25" w:rsidRDefault="00943D25" w:rsidP="00943D25">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rsidR="00943D25" w:rsidRDefault="00943D25" w:rsidP="00943D25">
      <w:pPr>
        <w:pStyle w:val="B2"/>
      </w:pPr>
      <w:r>
        <w:t>-</w:t>
      </w:r>
      <w:r>
        <w:tab/>
      </w:r>
      <w:proofErr w:type="gramStart"/>
      <w:r>
        <w:t>the</w:t>
      </w:r>
      <w:proofErr w:type="gramEnd"/>
      <w:r>
        <w:t xml:space="preserve"> </w:t>
      </w:r>
      <w:proofErr w:type="spellStart"/>
      <w:r>
        <w:t>vsmfId</w:t>
      </w:r>
      <w:proofErr w:type="spellEnd"/>
      <w:r>
        <w:t xml:space="preserve"> IE identifying the serving SMF;</w:t>
      </w:r>
    </w:p>
    <w:p w:rsidR="00943D25" w:rsidRDefault="00943D25" w:rsidP="00943D25">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rsidR="00943D25" w:rsidRDefault="00943D25" w:rsidP="00943D25">
      <w:pPr>
        <w:pStyle w:val="B2"/>
        <w:rPr>
          <w:lang w:val="en-US"/>
        </w:rPr>
      </w:pPr>
      <w:r>
        <w:t>-</w:t>
      </w:r>
      <w:r>
        <w:tab/>
      </w:r>
      <w:proofErr w:type="gramStart"/>
      <w:r>
        <w:t>the</w:t>
      </w:r>
      <w:proofErr w:type="gramEnd"/>
      <w:r>
        <w:t xml:space="preserv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943D25" w:rsidRDefault="00943D25" w:rsidP="00943D25">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943D25" w:rsidRDefault="00943D25" w:rsidP="00943D25">
      <w:pPr>
        <w:pStyle w:val="B2"/>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del w:id="20" w:author="Zhijun" w:date="2019-08-07T10:53:00Z">
        <w:r w:rsidDel="00683E3E">
          <w:rPr>
            <w:rFonts w:hint="eastAsia"/>
            <w:lang w:eastAsia="zh-CN"/>
          </w:rPr>
          <w:delText>secondAnType</w:delText>
        </w:r>
      </w:del>
      <w:proofErr w:type="spellStart"/>
      <w:ins w:id="21" w:author="Zhijun" w:date="2019-08-07T10:53:00Z">
        <w:r w:rsidR="00683E3E">
          <w:rPr>
            <w:rFonts w:hint="eastAsia"/>
            <w:lang w:eastAsia="zh-CN"/>
          </w:rPr>
          <w:t>additionalAnType</w:t>
        </w:r>
      </w:ins>
      <w:proofErr w:type="spellEnd"/>
      <w:r>
        <w:rPr>
          <w:rFonts w:hint="eastAsia"/>
          <w:lang w:eastAsia="zh-CN"/>
        </w:rPr>
        <w:t>, if the UE is registered over both 3GPP and Non-3GPP accesses;</w:t>
      </w:r>
    </w:p>
    <w:p w:rsidR="00943D25" w:rsidRDefault="00943D25" w:rsidP="00943D25">
      <w:pPr>
        <w:pStyle w:val="B2"/>
      </w:pPr>
      <w:r>
        <w:t>-</w:t>
      </w:r>
      <w:r>
        <w:tab/>
      </w:r>
      <w:proofErr w:type="gramStart"/>
      <w:r>
        <w:t>a</w:t>
      </w:r>
      <w:proofErr w:type="gramEnd"/>
      <w:r>
        <w:t xml:space="preserve"> URI ({</w:t>
      </w:r>
      <w:proofErr w:type="spellStart"/>
      <w:r>
        <w:t>vsmfPduSessionUri</w:t>
      </w:r>
      <w:proofErr w:type="spellEnd"/>
      <w:r>
        <w:t xml:space="preserve">}) representing the PDU session resource in the V-SMF, for possible use by the H-SMF to subsequently modify or release the PDU session. </w:t>
      </w:r>
    </w:p>
    <w:p w:rsidR="00943D25" w:rsidRDefault="00943D25" w:rsidP="00943D25">
      <w:pPr>
        <w:pStyle w:val="B1"/>
        <w:ind w:hanging="1"/>
      </w:pPr>
      <w:r>
        <w:t xml:space="preserve">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943D25" w:rsidRDefault="00943D25" w:rsidP="00943D25">
      <w:pPr>
        <w:pStyle w:val="B1"/>
      </w:pPr>
      <w:r>
        <w:t>2a.</w:t>
      </w:r>
      <w:r>
        <w:tab/>
      </w:r>
      <w:proofErr w:type="gramStart"/>
      <w:r>
        <w:t>On</w:t>
      </w:r>
      <w:proofErr w:type="gramEnd"/>
      <w:r>
        <w:t xml:space="preserve"> success, "201 Created" shall be returned, the payload body of the POST response shall contain:</w:t>
      </w:r>
    </w:p>
    <w:p w:rsidR="00943D25" w:rsidRDefault="00943D25" w:rsidP="00943D25">
      <w:pPr>
        <w:pStyle w:val="B2"/>
      </w:pPr>
      <w:r>
        <w:t>-</w:t>
      </w:r>
      <w:r>
        <w:tab/>
      </w:r>
      <w:proofErr w:type="gramStart"/>
      <w:r>
        <w:t>the</w:t>
      </w:r>
      <w:proofErr w:type="gramEnd"/>
      <w:r>
        <w:t xml:space="preserve"> representation describing the status of the request; </w:t>
      </w:r>
    </w:p>
    <w:p w:rsidR="00943D25" w:rsidRDefault="00943D25" w:rsidP="00943D25">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943D25" w:rsidRDefault="00943D25" w:rsidP="00943D25">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943D25" w:rsidRDefault="00943D25" w:rsidP="00943D25">
      <w:pPr>
        <w:pStyle w:val="B2"/>
      </w:pPr>
      <w:r>
        <w:t>-</w:t>
      </w:r>
      <w:r>
        <w:tab/>
      </w:r>
      <w:proofErr w:type="gramStart"/>
      <w:r>
        <w:t>the</w:t>
      </w:r>
      <w:proofErr w:type="gramEnd"/>
      <w:r>
        <w:t xml:space="preserve"> "Location" header containing the URI of the created resource. </w:t>
      </w:r>
    </w:p>
    <w:p w:rsidR="00943D25" w:rsidRDefault="00943D25" w:rsidP="00943D25">
      <w:pPr>
        <w:pStyle w:val="B1"/>
        <w:ind w:hanging="1"/>
      </w:pPr>
      <w:r>
        <w:t xml:space="preserve">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p>
    <w:p w:rsidR="00943D25" w:rsidRDefault="00943D25" w:rsidP="00943D25">
      <w:pPr>
        <w:pStyle w:val="B1"/>
        <w:ind w:hanging="1"/>
      </w:pPr>
      <w:r>
        <w:lastRenderedPageBreak/>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If the Request Type was received in the request and set to EXISTING_PDU_SESSION</w:t>
      </w:r>
      <w:r>
        <w:rPr>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943D25" w:rsidRDefault="00943D25" w:rsidP="00943D25">
      <w:pPr>
        <w:pStyle w:val="B1"/>
        <w:ind w:hanging="1"/>
      </w:pPr>
      <w:r>
        <w:t xml:space="preserve">The POST request shall be considered as colliding with an existing PDU session context if: </w:t>
      </w:r>
    </w:p>
    <w:p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943D25" w:rsidRDefault="00943D25" w:rsidP="00943D25">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rsidR="00943D25" w:rsidRDefault="00943D25" w:rsidP="00943D2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943D25" w:rsidRDefault="00943D25" w:rsidP="00943D25">
      <w:pPr>
        <w:pStyle w:val="B1"/>
        <w:ind w:hanging="1"/>
      </w:pPr>
      <w:r>
        <w:t xml:space="preserve">The NF Service Consumer shall store any </w:t>
      </w:r>
      <w:proofErr w:type="spellStart"/>
      <w:r>
        <w:t>epsPdnCnxInfo</w:t>
      </w:r>
      <w:proofErr w:type="spellEnd"/>
      <w:r>
        <w:t xml:space="preserve"> and EPS bearer information received from the H-SMF. </w:t>
      </w:r>
    </w:p>
    <w:p w:rsidR="00943D25" w:rsidRDefault="00943D25" w:rsidP="00943D25">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rsidR="00943D25" w:rsidRDefault="00943D25" w:rsidP="00943D25">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943D25" w:rsidRDefault="00943D25" w:rsidP="00943D25">
      <w:pPr>
        <w:pStyle w:val="B1"/>
      </w:pPr>
      <w:r>
        <w:t>2b.</w:t>
      </w:r>
      <w:r>
        <w:tab/>
      </w:r>
      <w:proofErr w:type="gramStart"/>
      <w:r>
        <w:t>On</w:t>
      </w:r>
      <w:proofErr w:type="gramEnd"/>
      <w:r>
        <w:t xml:space="preserve"> failure, or redirection during a UE requested PDU Session Establishment, one of the HTTP status code listed in Table 6.1.3.5.3.1-3 shall be returned. For a 4xx/5xx response, the message body shall contain a </w:t>
      </w:r>
      <w:proofErr w:type="spellStart"/>
      <w:r>
        <w:t>PduSessionCreateError</w:t>
      </w:r>
      <w:proofErr w:type="spellEnd"/>
      <w:r>
        <w:t xml:space="preserve"> structure, including:</w:t>
      </w:r>
    </w:p>
    <w:p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6.1.3.5.3.1-3;</w:t>
      </w:r>
    </w:p>
    <w:p w:rsidR="00943D25" w:rsidRDefault="00943D25" w:rsidP="00943D25">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H-SMF proposes the V-SMF to return to the UE, if the request included n1SmInfoFromUe;  </w:t>
      </w:r>
    </w:p>
    <w:p w:rsidR="00943D25" w:rsidRDefault="00943D25" w:rsidP="00943D25">
      <w:pPr>
        <w:pStyle w:val="B2"/>
        <w:rPr>
          <w:lang w:val="en-US"/>
        </w:rPr>
      </w:pPr>
      <w:r>
        <w:rPr>
          <w:lang w:val="en-US"/>
        </w:rPr>
        <w:t>-</w:t>
      </w:r>
      <w:r>
        <w:rPr>
          <w:lang w:val="en-US"/>
        </w:rPr>
        <w:tab/>
      </w:r>
      <w:proofErr w:type="gramStart"/>
      <w:r>
        <w:rPr>
          <w:lang w:val="en-US"/>
        </w:rPr>
        <w:t>n1SmInfoToUe</w:t>
      </w:r>
      <w:proofErr w:type="gramEnd"/>
      <w:r>
        <w:rPr>
          <w:lang w:val="en-US"/>
        </w:rPr>
        <w:t xml:space="preserve"> with any information to be sent to the UE (in the PDU Session Establishment Reject).  </w:t>
      </w:r>
    </w:p>
    <w:p w:rsidR="00CD087B" w:rsidRDefault="00CD087B" w:rsidP="00CD087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Toc11337787"/>
      <w:r>
        <w:rPr>
          <w:rFonts w:ascii="Arial" w:hAnsi="Arial" w:hint="eastAsia"/>
          <w:i/>
          <w:color w:val="FF0000"/>
          <w:sz w:val="24"/>
          <w:lang w:val="en-US" w:eastAsia="zh-CN"/>
        </w:rPr>
        <w:t>NEXT</w:t>
      </w:r>
      <w:r>
        <w:rPr>
          <w:rFonts w:ascii="Arial" w:hAnsi="Arial"/>
          <w:i/>
          <w:color w:val="FF0000"/>
          <w:sz w:val="24"/>
          <w:lang w:val="en-US"/>
        </w:rPr>
        <w:t xml:space="preserve"> CHANGE</w:t>
      </w:r>
    </w:p>
    <w:p w:rsidR="00CD087B" w:rsidRDefault="00CD087B" w:rsidP="00CD087B">
      <w:pPr>
        <w:pStyle w:val="5"/>
      </w:pPr>
      <w:r>
        <w:t>5.2.2.8.1</w:t>
      </w:r>
      <w:r>
        <w:tab/>
        <w:t>General</w:t>
      </w:r>
      <w:bookmarkEnd w:id="22"/>
    </w:p>
    <w:p w:rsidR="00CD087B" w:rsidRDefault="00CD087B" w:rsidP="00CD087B">
      <w:r>
        <w:t xml:space="preserve">The Update service operation shall be used in HR roaming scenarios to: </w:t>
      </w:r>
    </w:p>
    <w:p w:rsidR="00CD087B" w:rsidRDefault="00CD087B" w:rsidP="00CD087B">
      <w:pPr>
        <w:pStyle w:val="B1"/>
        <w:rPr>
          <w:ins w:id="23" w:author="Zhijun" w:date="2019-08-07T11:11:00Z"/>
          <w:lang w:eastAsia="zh-CN"/>
        </w:rPr>
      </w:pPr>
      <w:r>
        <w:t>-</w:t>
      </w:r>
      <w:r>
        <w:tab/>
        <w:t xml:space="preserve">update an individual PDU session in the H-SMF and/or provide the H-SMF with information received by the V-SMF in N1 SM signalling from the UE; </w:t>
      </w:r>
    </w:p>
    <w:p w:rsidR="000A5CBC" w:rsidRDefault="000A5CBC" w:rsidP="00CD087B">
      <w:pPr>
        <w:pStyle w:val="B1"/>
        <w:rPr>
          <w:lang w:eastAsia="zh-CN"/>
        </w:rPr>
      </w:pPr>
      <w:ins w:id="24" w:author="Zhijun" w:date="2019-08-07T11:11:00Z">
        <w:r>
          <w:rPr>
            <w:rFonts w:hint="eastAsia"/>
            <w:lang w:eastAsia="zh-CN"/>
          </w:rPr>
          <w:t>-</w:t>
        </w:r>
        <w:r>
          <w:rPr>
            <w:rFonts w:hint="eastAsia"/>
            <w:lang w:eastAsia="zh-CN"/>
          </w:rPr>
          <w:tab/>
          <w:t>update a MA PDU session to indicate additional access type</w:t>
        </w:r>
        <w:r w:rsidR="00DF2D52">
          <w:rPr>
            <w:rFonts w:hint="eastAsia"/>
            <w:lang w:eastAsia="zh-CN"/>
          </w:rPr>
          <w:t>, in case of the UE request establishment of MA PDU session via another access type</w:t>
        </w:r>
        <w:r>
          <w:rPr>
            <w:rFonts w:hint="eastAsia"/>
            <w:lang w:eastAsia="zh-CN"/>
          </w:rPr>
          <w:t>;</w:t>
        </w:r>
      </w:ins>
    </w:p>
    <w:p w:rsidR="00CD087B" w:rsidRDefault="00CD087B" w:rsidP="00CD087B">
      <w:pPr>
        <w:pStyle w:val="B1"/>
      </w:pPr>
      <w:r>
        <w:t>-</w:t>
      </w:r>
      <w:r>
        <w:tab/>
        <w:t>release a MA PDU session over a single access in the H-SMF;</w:t>
      </w:r>
    </w:p>
    <w:p w:rsidR="00CD087B" w:rsidRDefault="00CD087B" w:rsidP="00CD087B">
      <w:pPr>
        <w:pStyle w:val="B1"/>
      </w:pPr>
      <w:r>
        <w:lastRenderedPageBreak/>
        <w:t>-</w:t>
      </w:r>
      <w:r>
        <w:tab/>
        <w:t>update an individual PDU session in the V-SMF and/or provide information necessary for the V-SMF to send N1 SM signalling to the UE.</w:t>
      </w:r>
    </w:p>
    <w:p w:rsidR="00CD087B" w:rsidRDefault="00CD087B" w:rsidP="00CD087B">
      <w:r>
        <w:t xml:space="preserve">It is invoked by the V-SMF in the following procedures: </w:t>
      </w:r>
    </w:p>
    <w:p w:rsidR="00CD087B" w:rsidRDefault="00CD087B" w:rsidP="00CD087B">
      <w:pPr>
        <w:pStyle w:val="B1"/>
      </w:pPr>
      <w:r>
        <w:t>-</w:t>
      </w:r>
      <w:r>
        <w:tab/>
        <w:t>UE or visited network requested PDU session modification (see clause 4.3.3.3 of 3GPP TS 23.502 [3]);</w:t>
      </w:r>
    </w:p>
    <w:p w:rsidR="00CD087B" w:rsidRDefault="00CD087B" w:rsidP="00CD087B">
      <w:pPr>
        <w:pStyle w:val="B1"/>
      </w:pPr>
      <w:r>
        <w:t>-</w:t>
      </w:r>
      <w:r>
        <w:tab/>
        <w:t>UE requested PDU session release (see clause 4.3.4.3 of 3GPP TS 23.502 [3]);</w:t>
      </w:r>
    </w:p>
    <w:p w:rsidR="00CD087B" w:rsidRDefault="00CD087B" w:rsidP="00CD087B">
      <w:pPr>
        <w:pStyle w:val="B1"/>
      </w:pPr>
      <w:r>
        <w:t>-</w:t>
      </w:r>
      <w:r>
        <w:tab/>
        <w:t xml:space="preserve">UE or visited network </w:t>
      </w:r>
      <w:r>
        <w:rPr>
          <w:rFonts w:hint="eastAsia"/>
          <w:lang w:eastAsia="zh-CN"/>
        </w:rPr>
        <w:t xml:space="preserve">(e.g. AMF, V-SMF) </w:t>
      </w:r>
      <w:r>
        <w:t>initiated MA PDU session release over a single access (see clause 4.22 of 3GPP TS 23.502 [3])</w:t>
      </w:r>
      <w:proofErr w:type="gramStart"/>
      <w:r>
        <w:t>;-</w:t>
      </w:r>
      <w:proofErr w:type="gramEnd"/>
      <w:r>
        <w:tab/>
        <w:t xml:space="preserve">EPS to 5GS handover execution using N26 interface (see clause 4.11 of 3GPP TS 23.502 [3]); </w:t>
      </w:r>
    </w:p>
    <w:p w:rsidR="00CD087B" w:rsidRDefault="00CD087B" w:rsidP="00CD087B">
      <w:pPr>
        <w:pStyle w:val="B1"/>
      </w:pPr>
      <w:r>
        <w:t>-</w:t>
      </w:r>
      <w:r>
        <w:tab/>
        <w:t xml:space="preserve">Handover between 3GPP and untrusted non-3GPP access procedures (see clause 4.9.2 of 3GPP TS 23.502 [3]), for a Home Routed PDU session, without AMF change or with target AMF in same PLMN; </w:t>
      </w:r>
    </w:p>
    <w:p w:rsidR="00CD087B" w:rsidRDefault="00CD087B" w:rsidP="00CD087B">
      <w:pPr>
        <w:pStyle w:val="B1"/>
      </w:pPr>
      <w:r>
        <w:t>-</w:t>
      </w:r>
      <w:r>
        <w:tab/>
        <w:t xml:space="preserve">All procedures requiring </w:t>
      </w:r>
      <w:proofErr w:type="gramStart"/>
      <w:r>
        <w:t>to provide</w:t>
      </w:r>
      <w:proofErr w:type="gramEnd"/>
      <w:r>
        <w:t xml:space="preserve"> the H-SMF with information received by the V-SMF in N1 SM signalling from the UE to the H-SMF.</w:t>
      </w:r>
    </w:p>
    <w:p w:rsidR="00CD087B" w:rsidRDefault="00CD087B" w:rsidP="00CD087B">
      <w:r>
        <w:t xml:space="preserve">It is invoked by the H-SMF in the following procedures: </w:t>
      </w:r>
    </w:p>
    <w:p w:rsidR="00CD087B" w:rsidRDefault="00CD087B" w:rsidP="00CD087B">
      <w:pPr>
        <w:pStyle w:val="B1"/>
      </w:pPr>
      <w:r>
        <w:t>-</w:t>
      </w:r>
      <w:r>
        <w:tab/>
        <w:t>Home network requested PDU session modification (see clause 4.3.3.3 of 3GPP TS 23.502 [3]);</w:t>
      </w:r>
    </w:p>
    <w:p w:rsidR="00CD087B" w:rsidRDefault="00CD087B" w:rsidP="00CD087B">
      <w:pPr>
        <w:pStyle w:val="B1"/>
      </w:pPr>
      <w:r>
        <w:t>-</w:t>
      </w:r>
      <w:r>
        <w:tab/>
        <w:t>Home network requested PDU session release (see clause 4.3.4.3 of 3GPP TS 23.502 [3]);</w:t>
      </w:r>
    </w:p>
    <w:p w:rsidR="00CD087B" w:rsidRDefault="00CD087B" w:rsidP="00CD087B">
      <w:pPr>
        <w:pStyle w:val="B1"/>
      </w:pPr>
      <w:r>
        <w:t>-</w:t>
      </w:r>
      <w:r>
        <w:tab/>
      </w:r>
      <w:r>
        <w:rPr>
          <w:rFonts w:hint="eastAsia"/>
          <w:lang w:eastAsia="zh-CN"/>
        </w:rPr>
        <w:t>Home network</w:t>
      </w:r>
      <w:r>
        <w:t xml:space="preserve"> </w:t>
      </w:r>
      <w:r>
        <w:rPr>
          <w:rFonts w:hint="eastAsia"/>
          <w:lang w:eastAsia="zh-CN"/>
        </w:rPr>
        <w:t xml:space="preserve">(e.g. H-SMF) </w:t>
      </w:r>
      <w:r>
        <w:t>initiated MA PDU session release over a single access (see clause 4.22 of 3GPP TS 23.502 [3]);</w:t>
      </w:r>
    </w:p>
    <w:p w:rsidR="00CD087B" w:rsidRDefault="00CD087B" w:rsidP="00CD087B">
      <w:pPr>
        <w:pStyle w:val="B1"/>
      </w:pPr>
      <w:r>
        <w:t>-</w:t>
      </w:r>
      <w:r>
        <w:tab/>
        <w:t xml:space="preserve">All procedures requiring </w:t>
      </w:r>
      <w:proofErr w:type="gramStart"/>
      <w:r>
        <w:t>to provide</w:t>
      </w:r>
      <w:proofErr w:type="gramEnd"/>
      <w:r>
        <w:t xml:space="preserve"> information necessary for the V-SMF to send N1 SM signalling to the UE;</w:t>
      </w:r>
    </w:p>
    <w:p w:rsidR="00CD087B" w:rsidRDefault="00CD087B" w:rsidP="00CD087B">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rsidR="00CD087B" w:rsidRDefault="00CD087B" w:rsidP="00CD087B">
      <w:pPr>
        <w:pStyle w:val="B1"/>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bookmarkStart w:id="25" w:name="_Toc11337884"/>
      <w:r>
        <w:lastRenderedPageBreak/>
        <w:t>6.1.6.2.2</w:t>
      </w:r>
      <w:r>
        <w:tab/>
        <w:t xml:space="preserve">Type: </w:t>
      </w:r>
      <w:proofErr w:type="spellStart"/>
      <w:r>
        <w:t>SmContextCreateData</w:t>
      </w:r>
      <w:bookmarkEnd w:id="25"/>
      <w:proofErr w:type="spellEnd"/>
    </w:p>
    <w:p w:rsidR="005D4719" w:rsidRDefault="005D4719" w:rsidP="005D4719">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Applicability</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5D4719" w:rsidRDefault="005D4719" w:rsidP="00C248F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SUPI is present in the message but is not authenticated and is for an emergency registered UE.</w:t>
            </w: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5D4719" w:rsidRDefault="005D4719" w:rsidP="00C248FB">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5D4719" w:rsidRDefault="005D4719" w:rsidP="00C248FB">
            <w:pPr>
              <w:pStyle w:val="TAL"/>
              <w:rPr>
                <w:rFonts w:cs="Arial"/>
                <w:szCs w:val="18"/>
              </w:rPr>
            </w:pPr>
            <w:r>
              <w:rPr>
                <w:rFonts w:cs="Arial"/>
                <w:szCs w:val="18"/>
              </w:rPr>
              <w:t xml:space="preserve">For all other cases, this IE shall be present if it is available. </w:t>
            </w:r>
          </w:p>
          <w:p w:rsidR="005D4719" w:rsidRDefault="005D4719" w:rsidP="00C248F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except during an EPS to 5GS Idle mode mobility or handover using the N26 interface. </w:t>
            </w:r>
          </w:p>
          <w:p w:rsidR="005D4719" w:rsidRDefault="005D4719" w:rsidP="00C248F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except during an EPS to 5GS Idle mode mobility or handover using the N26 interface.</w:t>
            </w:r>
          </w:p>
          <w:p w:rsidR="005D4719" w:rsidRDefault="005D4719" w:rsidP="00C248FB">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for a roaming PDU session, except during an EPS to 5GS idle mode mobility or handover using the N26 interface.</w:t>
            </w:r>
          </w:p>
          <w:p w:rsidR="005D4719" w:rsidRDefault="005D4719" w:rsidP="00C248FB">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serving AMF's GUAMI.</w:t>
            </w:r>
          </w:p>
          <w:p w:rsidR="005D4719" w:rsidRDefault="005D4719" w:rsidP="00C248FB">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5D4719" w:rsidRDefault="005D4719" w:rsidP="00C248FB">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del w:id="26" w:author="Zhijun" w:date="2019-08-07T10:54:00Z">
              <w:r w:rsidDel="00683E3E">
                <w:rPr>
                  <w:rFonts w:hint="eastAsia"/>
                  <w:lang w:eastAsia="zh-CN"/>
                </w:rPr>
                <w:delText>secondAnType</w:delText>
              </w:r>
            </w:del>
            <w:proofErr w:type="spellStart"/>
            <w:ins w:id="27" w:author="Zhijun" w:date="2019-08-07T10:54:00Z">
              <w:r w:rsidR="00683E3E">
                <w:rPr>
                  <w:rFonts w:hint="eastAsia"/>
                  <w:lang w:eastAsia="zh-CN"/>
                </w:rPr>
                <w:t>additionalAnType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indicate the </w:t>
            </w:r>
            <w:del w:id="28" w:author="Zhijun" w:date="2019-08-07T10:54:00Z">
              <w:r w:rsidDel="00287970">
                <w:rPr>
                  <w:rFonts w:cs="Arial"/>
                  <w:szCs w:val="18"/>
                  <w:lang w:eastAsia="zh-CN"/>
                </w:rPr>
                <w:delText>second</w:delText>
              </w:r>
              <w:r w:rsidDel="00287970">
                <w:rPr>
                  <w:rFonts w:cs="Arial" w:hint="eastAsia"/>
                  <w:szCs w:val="18"/>
                  <w:lang w:eastAsia="zh-CN"/>
                </w:rPr>
                <w:delText xml:space="preserve"> </w:delText>
              </w:r>
            </w:del>
            <w:ins w:id="29" w:author="Zhijun" w:date="2019-08-07T10:54:00Z">
              <w:r w:rsidR="00287970">
                <w:rPr>
                  <w:rFonts w:cs="Arial" w:hint="eastAsia"/>
                  <w:szCs w:val="18"/>
                  <w:lang w:eastAsia="zh-CN"/>
                </w:rPr>
                <w:t xml:space="preserve">additional </w:t>
              </w:r>
            </w:ins>
            <w:r>
              <w:rPr>
                <w:rFonts w:cs="Arial" w:hint="eastAsia"/>
                <w:szCs w:val="18"/>
                <w:lang w:eastAsia="zh-CN"/>
              </w:rPr>
              <w:t>Access Network Type to which the PDU session is to be associated.</w:t>
            </w:r>
          </w:p>
          <w:p w:rsidR="005D4719" w:rsidRDefault="005D4719" w:rsidP="00C248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Additional UE location. </w:t>
            </w:r>
          </w:p>
          <w:p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5D4719" w:rsidRDefault="005D4719" w:rsidP="00C248FB">
            <w:pPr>
              <w:pStyle w:val="TAL"/>
              <w:rPr>
                <w:rFonts w:cs="Arial"/>
                <w:szCs w:val="18"/>
              </w:rPr>
            </w:pPr>
            <w:r>
              <w:rPr>
                <w:rFonts w:cs="Arial"/>
                <w:szCs w:val="18"/>
              </w:rPr>
              <w:t xml:space="preserve">When present, it shall contain: </w:t>
            </w:r>
          </w:p>
          <w:p w:rsidR="005D4719" w:rsidRDefault="005D4719" w:rsidP="00C248FB">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rsidR="005D4719" w:rsidRDefault="005D4719" w:rsidP="00C248FB">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5D4719" w:rsidRDefault="005D4719" w:rsidP="00C248F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this information is received from the UE.</w:t>
            </w:r>
          </w:p>
          <w:p w:rsidR="005D4719" w:rsidRDefault="005D4719" w:rsidP="00C248F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5D4719" w:rsidRDefault="005D4719" w:rsidP="00C248F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Idle mode mobility or handover using the N26 interface. </w:t>
            </w:r>
          </w:p>
          <w:p w:rsidR="005D4719" w:rsidRDefault="005D4719" w:rsidP="00C248F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during an EPS to 5GS handover using N26 interface, to request the preparation of a handover of the PDU session.</w:t>
            </w:r>
          </w:p>
          <w:p w:rsidR="005D4719" w:rsidRDefault="005D4719" w:rsidP="00C248F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cs="Arial" w:hint="eastAsia"/>
                <w:szCs w:val="18"/>
              </w:rPr>
              <w:t xml:space="preserve">This IE may be present </w:t>
            </w:r>
            <w:r>
              <w:rPr>
                <w:rFonts w:cs="Arial"/>
                <w:szCs w:val="18"/>
              </w:rPr>
              <w:t xml:space="preserve">in HR roaming scenarios. </w:t>
            </w:r>
            <w:r>
              <w:rPr>
                <w:rFonts w:cs="Arial"/>
                <w:szCs w:val="18"/>
              </w:rPr>
              <w:lastRenderedPageBreak/>
              <w:t xml:space="preserve">When present, it shall contain an array of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szCs w:val="18"/>
              </w:rPr>
            </w:pPr>
            <w:r>
              <w:rPr>
                <w:szCs w:val="18"/>
              </w:rPr>
              <w:t>This IE shall be included if the NF service consumer is an AMF and the AMF supports the AMF management without UDSF for the following cases:</w:t>
            </w:r>
          </w:p>
          <w:p w:rsidR="005D4719" w:rsidRDefault="005D4719" w:rsidP="00C248FB">
            <w:pPr>
              <w:pStyle w:val="B1"/>
              <w:rPr>
                <w:rFonts w:ascii="Arial" w:hAnsi="Arial"/>
                <w:sz w:val="18"/>
              </w:rPr>
            </w:pPr>
            <w:r>
              <w:rPr>
                <w:rFonts w:ascii="Arial" w:hAnsi="Arial"/>
                <w:sz w:val="18"/>
              </w:rPr>
              <w:t>- First interaction with SMF.</w:t>
            </w:r>
          </w:p>
          <w:p w:rsidR="005D4719" w:rsidRDefault="005D4719" w:rsidP="00C248FB">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5D4719" w:rsidRDefault="005D4719" w:rsidP="00C248FB">
            <w:pPr>
              <w:pStyle w:val="TAL"/>
              <w:rPr>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True: indirect data forwarding is applicable</w:t>
            </w:r>
          </w:p>
          <w:p w:rsidR="005D4719" w:rsidRDefault="005D4719" w:rsidP="005D4719">
            <w:pPr>
              <w:pStyle w:val="TAL"/>
              <w:ind w:leftChars="100" w:left="200"/>
              <w:rPr>
                <w:rFonts w:cs="Arial"/>
                <w:szCs w:val="18"/>
                <w:lang w:eastAsia="zh-CN"/>
              </w:rPr>
            </w:pPr>
            <w:r>
              <w:rPr>
                <w:rFonts w:cs="Arial"/>
                <w:szCs w:val="18"/>
                <w:lang w:eastAsia="zh-CN"/>
              </w:rPr>
              <w:t>- False: indirect data forwarding is not applicable</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handover preparation using the N26 interface, when the </w:t>
            </w:r>
            <w:proofErr w:type="spellStart"/>
            <w:r>
              <w:rPr>
                <w:rFonts w:cs="Arial"/>
                <w:szCs w:val="18"/>
              </w:rPr>
              <w:t>hoState</w:t>
            </w:r>
            <w:proofErr w:type="spellEnd"/>
            <w:r>
              <w:rPr>
                <w:rFonts w:cs="Arial"/>
                <w:szCs w:val="18"/>
              </w:rPr>
              <w:t xml:space="preserve"> IE is set to the value "PREPARING". </w:t>
            </w:r>
          </w:p>
          <w:p w:rsidR="005D4719" w:rsidRDefault="005D4719" w:rsidP="00C248F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5D4719" w:rsidRDefault="005D4719" w:rsidP="00C248FB">
            <w:pPr>
              <w:pStyle w:val="TAL"/>
              <w:rPr>
                <w:rFonts w:cs="Arial"/>
                <w:szCs w:val="18"/>
              </w:rPr>
            </w:pPr>
            <w:r>
              <w:rPr>
                <w:rFonts w:cs="Arial"/>
                <w:szCs w:val="18"/>
                <w:lang w:eastAsia="zh-CN"/>
              </w:rPr>
              <w:lastRenderedPageBreak/>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with the value "True", if </w:t>
            </w:r>
          </w:p>
          <w:p w:rsidR="005D4719" w:rsidRDefault="005D4719" w:rsidP="00C248FB">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rsidR="005D4719" w:rsidRDefault="005D4719" w:rsidP="00C248FB">
            <w:pPr>
              <w:pStyle w:val="TAL"/>
              <w:ind w:left="284" w:hanging="204"/>
            </w:pPr>
            <w:r>
              <w:t>-</w:t>
            </w:r>
            <w:r>
              <w:tab/>
              <w:t xml:space="preserve">Control Plane </w:t>
            </w:r>
            <w:proofErr w:type="spellStart"/>
            <w:r>
              <w:t>CIoT</w:t>
            </w:r>
            <w:proofErr w:type="spellEnd"/>
            <w:r>
              <w:t xml:space="preserve"> 5GS Optimisation is enabled for the PDU session </w:t>
            </w:r>
          </w:p>
          <w:p w:rsidR="005D4719" w:rsidRDefault="005D4719" w:rsidP="00C248F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5D4719" w:rsidRDefault="005D4719" w:rsidP="00C248FB">
            <w:pPr>
              <w:pStyle w:val="TAL"/>
              <w:rPr>
                <w:rFonts w:cs="Arial"/>
                <w:szCs w:val="18"/>
              </w:rPr>
            </w:pPr>
          </w:p>
          <w:p w:rsidR="005D4719" w:rsidRDefault="005D4719" w:rsidP="00C248FB">
            <w:pPr>
              <w:pStyle w:val="TAL"/>
              <w:rPr>
                <w:lang w:eastAsia="zh-CN"/>
              </w:rPr>
            </w:pPr>
            <w:r>
              <w:rPr>
                <w:rFonts w:cs="Arial"/>
                <w:szCs w:val="18"/>
              </w:rPr>
              <w:t>When present, it shall be set as follows:</w:t>
            </w:r>
          </w:p>
          <w:p w:rsidR="005D4719" w:rsidRDefault="005D4719" w:rsidP="00C248FB">
            <w:pPr>
              <w:pStyle w:val="TAL"/>
              <w:ind w:left="284" w:hanging="204"/>
            </w:pPr>
            <w:r>
              <w:t>-</w:t>
            </w:r>
            <w:r>
              <w:tab/>
              <w:t xml:space="preserve">True: Control Plane </w:t>
            </w:r>
            <w:proofErr w:type="spellStart"/>
            <w:r>
              <w:t>CIoT</w:t>
            </w:r>
            <w:proofErr w:type="spellEnd"/>
            <w:r>
              <w:t xml:space="preserve"> 5GS Optimisation is enabled.</w:t>
            </w:r>
          </w:p>
          <w:p w:rsidR="005D4719" w:rsidRDefault="005D4719" w:rsidP="00C248FB">
            <w:pPr>
              <w:pStyle w:val="TAL"/>
              <w:ind w:left="284" w:hanging="204"/>
            </w:pPr>
            <w:r>
              <w:t>-</w:t>
            </w:r>
            <w:r>
              <w:tab/>
              <w:t xml:space="preserve">False (default): Control Plane </w:t>
            </w:r>
            <w:proofErr w:type="spellStart"/>
            <w:r>
              <w:t>CIoT</w:t>
            </w:r>
            <w:proofErr w:type="spellEnd"/>
            <w:r>
              <w:t xml:space="preserve"> 5GS Optimisation is not enabled.</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CPCIOT</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rsidR="005D4719" w:rsidRDefault="005D4719" w:rsidP="00C248FB">
            <w:pPr>
              <w:pStyle w:val="TAL"/>
              <w:rPr>
                <w:rFonts w:cs="Arial"/>
                <w:szCs w:val="18"/>
              </w:rPr>
            </w:pPr>
          </w:p>
          <w:p w:rsidR="005D4719" w:rsidRDefault="005D4719" w:rsidP="00C248FB">
            <w:pPr>
              <w:pStyle w:val="TAL"/>
              <w:rPr>
                <w:lang w:eastAsia="zh-CN"/>
              </w:rPr>
            </w:pPr>
            <w:r>
              <w:rPr>
                <w:rFonts w:cs="Arial"/>
                <w:szCs w:val="18"/>
              </w:rPr>
              <w:t>When present, it shall be set as follows:</w:t>
            </w:r>
          </w:p>
          <w:p w:rsidR="005D4719" w:rsidRDefault="005D4719" w:rsidP="00C248FB">
            <w:pPr>
              <w:pStyle w:val="TAL"/>
              <w:ind w:left="284" w:hanging="204"/>
            </w:pPr>
            <w:r>
              <w:t>-</w:t>
            </w:r>
            <w:r>
              <w:tab/>
              <w:t>True: Data delivery via NEF is selected.</w:t>
            </w:r>
          </w:p>
          <w:p w:rsidR="005D4719" w:rsidRDefault="005D4719" w:rsidP="00C248FB">
            <w:pPr>
              <w:pStyle w:val="TAL"/>
              <w:ind w:left="284" w:hanging="204"/>
            </w:pPr>
            <w:r>
              <w:t>-</w:t>
            </w:r>
            <w:r>
              <w:tab/>
              <w:t>False (default): Data delivery via NEF is not selected.</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CPCIOT</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rsidR="005D4719" w:rsidRDefault="005D4719" w:rsidP="00C248FB">
            <w:pPr>
              <w:pStyle w:val="TAL"/>
              <w:rPr>
                <w:rFonts w:cs="Arial"/>
                <w:szCs w:val="18"/>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5D4719" w:rsidRDefault="005D4719" w:rsidP="005D4719">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t>DTSSA</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t>DTSSA</w:t>
            </w:r>
          </w:p>
        </w:tc>
      </w:tr>
      <w:tr w:rsidR="005D4719"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C248FB">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11337886"/>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6.1.6.2.4</w:t>
      </w:r>
      <w:r>
        <w:tab/>
        <w:t xml:space="preserve">Type: </w:t>
      </w:r>
      <w:proofErr w:type="spellStart"/>
      <w:r>
        <w:t>SMContextUpdateData</w:t>
      </w:r>
      <w:bookmarkEnd w:id="30"/>
      <w:proofErr w:type="spellEnd"/>
    </w:p>
    <w:p w:rsidR="005D4719" w:rsidRDefault="005D4719" w:rsidP="005D4719">
      <w:pPr>
        <w:pStyle w:val="TH"/>
      </w:pPr>
      <w:r>
        <w:t xml:space="preserve">Table 6.1.6.2.4-1: 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Applicability</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it is available and has not been provided earlier to the SMF.</w:t>
            </w:r>
          </w:p>
          <w:p w:rsidR="005D4719" w:rsidRDefault="005D4719" w:rsidP="00C248F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upon inter-AMF change or mobility, or upon a N2 handover execution with AMF change. </w:t>
            </w:r>
          </w:p>
          <w:p w:rsidR="005D4719" w:rsidRDefault="005D4719" w:rsidP="00C248F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5D4719" w:rsidRDefault="005D4719" w:rsidP="00C248FB">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 </w:t>
            </w:r>
          </w:p>
          <w:p w:rsidR="005D4719" w:rsidRDefault="005D4719" w:rsidP="00C248FB">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w:t>
            </w:r>
          </w:p>
          <w:p w:rsidR="005D4719" w:rsidRDefault="005D4719" w:rsidP="00C248FB">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rsidR="005D4719" w:rsidRDefault="005D4719" w:rsidP="00C248F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rsidR="005D4719" w:rsidRDefault="005D4719" w:rsidP="00C248F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del w:id="31" w:author="Zhijun" w:date="2019-08-07T10:54:00Z">
              <w:r w:rsidDel="00C75BCC">
                <w:rPr>
                  <w:rFonts w:hint="eastAsia"/>
                  <w:lang w:eastAsia="zh-CN"/>
                </w:rPr>
                <w:delText>secondAnType</w:delText>
              </w:r>
            </w:del>
            <w:proofErr w:type="spellStart"/>
            <w:ins w:id="32" w:author="Zhijun" w:date="2019-08-07T10:54:00Z">
              <w:r w:rsidR="00C75BCC">
                <w:rPr>
                  <w:rFonts w:hint="eastAsia"/>
                  <w:lang w:eastAsia="zh-CN"/>
                </w:rPr>
                <w:t>additionalAnType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5D4719" w:rsidRDefault="005D4719" w:rsidP="00C248FB">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5D4719" w:rsidRDefault="005D4719" w:rsidP="00C248FB">
            <w:pPr>
              <w:pStyle w:val="TAL"/>
              <w:rPr>
                <w:rFonts w:cs="Arial"/>
                <w:szCs w:val="18"/>
              </w:rPr>
            </w:pPr>
            <w:r>
              <w:rPr>
                <w:rFonts w:cs="Arial"/>
                <w:szCs w:val="18"/>
              </w:rPr>
              <w:t xml:space="preserve">When present, this IE shall contain: </w:t>
            </w:r>
          </w:p>
          <w:p w:rsidR="005D4719" w:rsidRDefault="005D4719" w:rsidP="00C248FB">
            <w:pPr>
              <w:pStyle w:val="B1"/>
            </w:pPr>
            <w:r>
              <w:rPr>
                <w:rFonts w:ascii="Arial" w:hAnsi="Arial"/>
                <w:sz w:val="18"/>
              </w:rPr>
              <w:t>-</w:t>
            </w:r>
            <w:r>
              <w:tab/>
            </w:r>
            <w:r>
              <w:rPr>
                <w:rFonts w:ascii="Arial" w:hAnsi="Arial" w:cs="Arial"/>
                <w:sz w:val="18"/>
                <w:szCs w:val="18"/>
              </w:rPr>
              <w:t>the UE location information; and</w:t>
            </w:r>
            <w:r>
              <w:t xml:space="preserve"> </w:t>
            </w:r>
          </w:p>
          <w:p w:rsidR="005D4719" w:rsidRDefault="005D4719" w:rsidP="00C248FB">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rsidR="005D4719" w:rsidRDefault="005D4719" w:rsidP="00C248F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w:t>
            </w:r>
            <w:r>
              <w:rPr>
                <w:rFonts w:cs="Arial"/>
                <w:szCs w:val="18"/>
              </w:rPr>
              <w:lastRenderedPageBreak/>
              <w:t>Zone has changed and needs to be reported to the SMF.</w:t>
            </w:r>
          </w:p>
          <w:p w:rsidR="005D4719" w:rsidRDefault="005D4719" w:rsidP="00C248F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Additional UE location. </w:t>
            </w:r>
          </w:p>
          <w:p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C248FB">
            <w:pPr>
              <w:pStyle w:val="TAL"/>
              <w:rPr>
                <w:rFonts w:cs="Arial"/>
                <w:szCs w:val="18"/>
              </w:rPr>
            </w:pPr>
            <w:r>
              <w:rPr>
                <w:rFonts w:cs="Arial"/>
                <w:szCs w:val="18"/>
              </w:rPr>
              <w:t xml:space="preserve">When present, it shall contain: </w:t>
            </w:r>
          </w:p>
          <w:p w:rsidR="005D4719" w:rsidRDefault="005D4719" w:rsidP="00C248FB">
            <w:pPr>
              <w:pStyle w:val="B1"/>
            </w:pPr>
            <w:r>
              <w:t>-</w:t>
            </w:r>
            <w:r>
              <w:tab/>
            </w:r>
            <w:r>
              <w:rPr>
                <w:rFonts w:ascii="Arial" w:hAnsi="Arial" w:cs="Arial"/>
                <w:sz w:val="18"/>
                <w:szCs w:val="18"/>
              </w:rPr>
              <w:t>the last known 3GPP access user location; and</w:t>
            </w:r>
            <w:r>
              <w:t xml:space="preserve"> </w:t>
            </w:r>
          </w:p>
          <w:p w:rsidR="005D4719" w:rsidRDefault="005D4719" w:rsidP="00C248FB">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5D4719" w:rsidRDefault="005D4719" w:rsidP="00C248F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to request the activation or the deactivation of the user plane connection of the PDU session.</w:t>
            </w:r>
          </w:p>
          <w:p w:rsidR="005D4719" w:rsidRDefault="005D4719" w:rsidP="00C248FB">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to request the preparation, execution or cancellation of a handover of the PDU session.</w:t>
            </w:r>
          </w:p>
          <w:p w:rsidR="005D4719" w:rsidRDefault="005D4719" w:rsidP="00C248F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5D4719" w:rsidRDefault="005D4719" w:rsidP="00C248FB">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N1 SM Information has been received from the UE.</w:t>
            </w:r>
          </w:p>
          <w:p w:rsidR="005D4719" w:rsidRDefault="005D4719" w:rsidP="00C248F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N2 SM Information has been received from the AN. </w:t>
            </w:r>
          </w:p>
          <w:p w:rsidR="005D4719" w:rsidRDefault="005D4719" w:rsidP="00C248F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"n2SmInfo" attribute is present. </w:t>
            </w:r>
          </w:p>
          <w:p w:rsidR="005D4719" w:rsidRDefault="005D4719" w:rsidP="00C248FB">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 </w:t>
            </w:r>
          </w:p>
          <w:p w:rsidR="005D4719" w:rsidRDefault="005D4719" w:rsidP="00C248F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 </w:t>
            </w:r>
          </w:p>
          <w:p w:rsidR="005D4719" w:rsidRDefault="005D4719" w:rsidP="00C248F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and set as specified in </w:t>
            </w:r>
            <w:r>
              <w:rPr>
                <w:rFonts w:cs="Arial"/>
                <w:szCs w:val="18"/>
              </w:rPr>
              <w:lastRenderedPageBreak/>
              <w:t xml:space="preserve">clause 5.2.2.3.9 during a 5GS to EPS handover. </w:t>
            </w: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rPr>
                <w:rFonts w:ascii="Arial" w:hAnsi="Arial"/>
                <w:sz w:val="18"/>
                <w:lang w:eastAsia="zh-CN"/>
              </w:rPr>
            </w:pPr>
            <w:r>
              <w:rPr>
                <w:rFonts w:ascii="Arial" w:hAnsi="Arial"/>
                <w:sz w:val="18"/>
                <w:lang w:eastAsia="zh-CN"/>
              </w:rPr>
              <w:t>- true: setup the indirect data forwarding tunnels;</w:t>
            </w:r>
          </w:p>
          <w:p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 5GS to EPS handover using the N26 interface. </w:t>
            </w:r>
          </w:p>
          <w:p w:rsidR="005D4719" w:rsidRDefault="005D4719" w:rsidP="00C248F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used to indicate a network initiated PDU session release is requested.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rPr>
                <w:rFonts w:ascii="Arial" w:hAnsi="Arial"/>
                <w:sz w:val="18"/>
                <w:lang w:eastAsia="zh-CN"/>
              </w:rPr>
            </w:pPr>
            <w:r>
              <w:rPr>
                <w:rFonts w:ascii="Arial" w:hAnsi="Arial"/>
                <w:sz w:val="18"/>
                <w:lang w:eastAsia="zh-CN"/>
              </w:rPr>
              <w:t xml:space="preserve">- true: PDU session release is required; </w:t>
            </w:r>
          </w:p>
          <w:p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5D4719" w:rsidRDefault="005D4719" w:rsidP="00C248F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szCs w:val="18"/>
              </w:rPr>
            </w:pPr>
            <w:r>
              <w:rPr>
                <w:szCs w:val="18"/>
              </w:rPr>
              <w:t xml:space="preserve">This IE shall be included if trace is required to be activated, modified or deactivated (see 3GPP TS 32.422 [22]). </w:t>
            </w:r>
          </w:p>
          <w:p w:rsidR="005D4719" w:rsidRDefault="005D4719" w:rsidP="00C248FB">
            <w:pPr>
              <w:pStyle w:val="TAL"/>
              <w:rPr>
                <w:szCs w:val="18"/>
              </w:rPr>
            </w:pPr>
            <w:r>
              <w:rPr>
                <w:rFonts w:cs="Arial"/>
                <w:szCs w:val="18"/>
              </w:rPr>
              <w:t xml:space="preserve">For trace modification, it shall contain a complete replacement of trace data. </w:t>
            </w:r>
          </w:p>
          <w:p w:rsidR="005D4719" w:rsidRDefault="005D4719" w:rsidP="00C248F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 xml:space="preserve">When present, this IE shall indicate whether the PDU </w:t>
            </w:r>
            <w:r>
              <w:rPr>
                <w:rFonts w:cs="Arial"/>
                <w:szCs w:val="18"/>
              </w:rPr>
              <w:lastRenderedPageBreak/>
              <w:t>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5D4719" w:rsidRDefault="005D4719" w:rsidP="00C248FB">
            <w:pPr>
              <w:pStyle w:val="TAL"/>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the access type of the PDU session can be changed. </w:t>
            </w:r>
          </w:p>
          <w:p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more than one N2 SM Information has been received from the AN. </w:t>
            </w:r>
          </w:p>
          <w:p w:rsidR="005D4719" w:rsidRDefault="005D4719" w:rsidP="00C248F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w:t>
            </w:r>
            <w:r>
              <w:t>n2SmInfoExt1</w:t>
            </w:r>
            <w:r>
              <w:rPr>
                <w:rFonts w:cs="Arial"/>
                <w:szCs w:val="18"/>
              </w:rPr>
              <w:t xml:space="preserve">" attribute is present. </w:t>
            </w:r>
          </w:p>
          <w:p w:rsidR="005D4719" w:rsidRDefault="005D4719" w:rsidP="00C248FB">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rsidR="005D4719" w:rsidRDefault="005D4719" w:rsidP="00C248F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p>
        </w:tc>
      </w:tr>
      <w:tr w:rsidR="005D4719"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C248FB">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Toc11337891"/>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6.1.6.2.9</w:t>
      </w:r>
      <w:r>
        <w:tab/>
        <w:t xml:space="preserve">Type: </w:t>
      </w:r>
      <w:proofErr w:type="spellStart"/>
      <w:r>
        <w:t>PduSessionCreateData</w:t>
      </w:r>
      <w:bookmarkEnd w:id="33"/>
      <w:proofErr w:type="spellEnd"/>
    </w:p>
    <w:p w:rsidR="005D4719" w:rsidRDefault="005D4719" w:rsidP="005D4719">
      <w:pPr>
        <w:pStyle w:val="TH"/>
      </w:pPr>
      <w:r>
        <w:t xml:space="preserve">Table 6.1.6.2.9-1: 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Applicability</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5D4719" w:rsidRDefault="005D4719" w:rsidP="00C248F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SUPI is present in the message but is not authenticated and is for an emergency registered UE.</w:t>
            </w: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5D4719" w:rsidRDefault="005D4719" w:rsidP="00C248FB">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5D4719" w:rsidRDefault="005D4719" w:rsidP="00C248FB">
            <w:pPr>
              <w:pStyle w:val="TAL"/>
              <w:rPr>
                <w:rFonts w:cs="Arial"/>
                <w:szCs w:val="18"/>
              </w:rPr>
            </w:pPr>
            <w:r>
              <w:rPr>
                <w:rFonts w:cs="Arial"/>
                <w:szCs w:val="18"/>
              </w:rPr>
              <w:t xml:space="preserve">For all other cases, this IE shall be present if it is available. </w:t>
            </w:r>
          </w:p>
          <w:p w:rsidR="005D4719" w:rsidRDefault="005D4719" w:rsidP="00C248F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except during an EPS to 5GS idle mode mobility or handover using the N26 interface. </w:t>
            </w:r>
          </w:p>
          <w:p w:rsidR="005D4719" w:rsidRDefault="005D4719" w:rsidP="00C248FB">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5D4719" w:rsidRDefault="005D4719" w:rsidP="00C248F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Idle mode mobility or handover preparation using the N26 interface. </w:t>
            </w:r>
          </w:p>
          <w:p w:rsidR="005D4719" w:rsidRDefault="005D4719" w:rsidP="00C248FB">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Idle mode mobility or handover preparation using the N26 interface. </w:t>
            </w:r>
          </w:p>
          <w:p w:rsidR="005D4719" w:rsidRDefault="005D4719" w:rsidP="00C248F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indicate the Access Network Type to </w:t>
            </w:r>
            <w:r>
              <w:rPr>
                <w:rFonts w:cs="Arial"/>
                <w:szCs w:val="18"/>
              </w:rPr>
              <w:lastRenderedPageBreak/>
              <w:t>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del w:id="34" w:author="Zhijun" w:date="2019-08-07T10:55:00Z">
              <w:r w:rsidDel="000D4F7B">
                <w:rPr>
                  <w:rFonts w:hint="eastAsia"/>
                  <w:lang w:eastAsia="zh-CN"/>
                </w:rPr>
                <w:lastRenderedPageBreak/>
                <w:delText>secondAnType</w:delText>
              </w:r>
            </w:del>
            <w:proofErr w:type="spellStart"/>
            <w:ins w:id="35" w:author="Zhijun" w:date="2019-08-07T10:55:00Z">
              <w:r w:rsidR="000D4F7B">
                <w:rPr>
                  <w:rFonts w:hint="eastAsia"/>
                  <w:lang w:eastAsia="zh-CN"/>
                </w:rPr>
                <w:t>addi</w:t>
              </w:r>
            </w:ins>
            <w:ins w:id="36" w:author="Zhijun" w:date="2019-08-07T10:57:00Z">
              <w:r w:rsidR="001614D3">
                <w:rPr>
                  <w:rFonts w:hint="eastAsia"/>
                  <w:lang w:eastAsia="zh-CN"/>
                </w:rPr>
                <w:t>ti</w:t>
              </w:r>
            </w:ins>
            <w:ins w:id="37" w:author="Zhijun" w:date="2019-08-07T10:55:00Z">
              <w:r w:rsidR="000D4F7B">
                <w:rPr>
                  <w:rFonts w:hint="eastAsia"/>
                  <w:lang w:eastAsia="zh-CN"/>
                </w:rPr>
                <w:t>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indicate the </w:t>
            </w:r>
            <w:del w:id="38" w:author="Zhijun" w:date="2019-08-07T10:55:00Z">
              <w:r w:rsidDel="000D4F7B">
                <w:rPr>
                  <w:rFonts w:cs="Arial" w:hint="eastAsia"/>
                  <w:szCs w:val="18"/>
                  <w:lang w:eastAsia="zh-CN"/>
                </w:rPr>
                <w:delText>second</w:delText>
              </w:r>
            </w:del>
            <w:ins w:id="39" w:author="Zhijun" w:date="2019-08-07T10:55:00Z">
              <w:r w:rsidR="000D4F7B">
                <w:rPr>
                  <w:rFonts w:cs="Arial" w:hint="eastAsia"/>
                  <w:szCs w:val="18"/>
                  <w:lang w:eastAsia="zh-CN"/>
                </w:rPr>
                <w:t>additional</w:t>
              </w:r>
            </w:ins>
            <w:r>
              <w:rPr>
                <w:rFonts w:cs="Arial" w:hint="eastAsia"/>
                <w:szCs w:val="18"/>
                <w:lang w:eastAsia="zh-CN"/>
              </w:rPr>
              <w:t xml:space="preserve"> Access Network Type to which the PDU session is to be associated.</w:t>
            </w:r>
          </w:p>
          <w:p w:rsidR="005D4719" w:rsidRDefault="005D4719" w:rsidP="00C248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Additional UE location. </w:t>
            </w:r>
          </w:p>
          <w:p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C248FB">
            <w:pPr>
              <w:pStyle w:val="TAL"/>
              <w:rPr>
                <w:rFonts w:cs="Arial"/>
                <w:szCs w:val="18"/>
              </w:rPr>
            </w:pPr>
            <w:r>
              <w:rPr>
                <w:rFonts w:cs="Arial"/>
                <w:szCs w:val="18"/>
              </w:rPr>
              <w:t xml:space="preserve">When present, it shall contain: </w:t>
            </w:r>
          </w:p>
          <w:p w:rsidR="005D4719" w:rsidRDefault="005D4719" w:rsidP="00C248FB">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r>
              <w:t xml:space="preserve"> </w:t>
            </w:r>
          </w:p>
          <w:p w:rsidR="005D4719" w:rsidRDefault="005D4719" w:rsidP="00C248F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handover preparation using the N26 interface.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w:t>
            </w:r>
          </w:p>
          <w:p w:rsidR="005D4719" w:rsidRDefault="005D4719" w:rsidP="00C248FB">
            <w:pPr>
              <w:pStyle w:val="TAL"/>
              <w:rPr>
                <w:rFonts w:cs="Arial"/>
                <w:szCs w:val="18"/>
              </w:rPr>
            </w:pPr>
            <w:r>
              <w:rPr>
                <w:rFonts w:cs="Arial"/>
                <w:szCs w:val="18"/>
              </w:rPr>
              <w:t xml:space="preserve">It shall be set to "true" during an EPS to 5GS handover preparation using the N26 interface. </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and set to true if the UE requests to setup an always-on PDU session and </w:t>
            </w:r>
            <w:r>
              <w:rPr>
                <w:rFonts w:cs="Arial"/>
                <w:szCs w:val="18"/>
              </w:rPr>
              <w:lastRenderedPageBreak/>
              <w:t xml:space="preserve">this is allowed by local policy in the V-SMF.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TAL"/>
              <w:rPr>
                <w:rFonts w:cs="Arial"/>
                <w:szCs w:val="18"/>
              </w:rPr>
            </w:pP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may be present if the indication has been received from AMF and is allowed to be forwarded to H-SMF by operator configuration.</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5D4719" w:rsidRDefault="005D4719" w:rsidP="00C248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Timestamp when the V-SMF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Charging ID (see </w:t>
            </w:r>
            <w:r>
              <w:rPr>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this information is received from the UE and the same SMF is selected for SSC mode 3.</w:t>
            </w:r>
          </w:p>
          <w:p w:rsidR="005D4719" w:rsidRDefault="005D4719" w:rsidP="00C248F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5D4719" w:rsidRDefault="005D4719" w:rsidP="00C248FB">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5D4719" w:rsidRDefault="005D4719" w:rsidP="00C248FB">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 </w:t>
            </w:r>
          </w:p>
          <w:p w:rsidR="005D4719" w:rsidRDefault="005D4719" w:rsidP="00C248FB">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w:t>
            </w:r>
            <w:proofErr w:type="spellStart"/>
            <w:r>
              <w:t>CIoT</w:t>
            </w:r>
            <w:proofErr w:type="spellEnd"/>
            <w:r>
              <w:t xml:space="preserve">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t>.</w:t>
            </w:r>
          </w:p>
          <w:p w:rsidR="005D4719" w:rsidRDefault="005D4719" w:rsidP="00C248FB">
            <w:pPr>
              <w:pStyle w:val="TAL"/>
              <w:rPr>
                <w:rFonts w:cs="Arial"/>
                <w:szCs w:val="18"/>
              </w:rPr>
            </w:pPr>
          </w:p>
          <w:p w:rsidR="005D4719" w:rsidRDefault="005D4719" w:rsidP="00C248FB">
            <w:pPr>
              <w:pStyle w:val="TAL"/>
              <w:rPr>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w:t>
            </w:r>
            <w:r>
              <w:t xml:space="preserve">Control Plane </w:t>
            </w:r>
            <w:proofErr w:type="spellStart"/>
            <w:r>
              <w:t>CIoT</w:t>
            </w:r>
            <w:proofErr w:type="spellEnd"/>
            <w:r>
              <w:t xml:space="preserve"> 5GS Optimisation is enabled.</w:t>
            </w:r>
          </w:p>
          <w:p w:rsidR="005D4719" w:rsidRDefault="005D4719" w:rsidP="005D4719">
            <w:pPr>
              <w:pStyle w:val="TAL"/>
              <w:ind w:leftChars="100" w:left="200"/>
              <w:rPr>
                <w:rFonts w:cs="Arial"/>
                <w:szCs w:val="18"/>
                <w:lang w:eastAsia="zh-CN"/>
              </w:rPr>
            </w:pPr>
            <w:r>
              <w:rPr>
                <w:rFonts w:cs="Arial"/>
                <w:szCs w:val="18"/>
                <w:lang w:eastAsia="zh-CN"/>
              </w:rPr>
              <w:t xml:space="preserve">- False (default): </w:t>
            </w:r>
            <w:r>
              <w:t xml:space="preserve">Control Plane </w:t>
            </w:r>
            <w:proofErr w:type="spellStart"/>
            <w:r>
              <w:t>CIoT</w:t>
            </w:r>
            <w:proofErr w:type="spellEnd"/>
            <w:r>
              <w:t xml:space="preserve"> 5GS </w:t>
            </w:r>
            <w:r>
              <w:lastRenderedPageBreak/>
              <w:t>Optimisation is not enabled.</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lastRenderedPageBreak/>
              <w:t>CPCIOT</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with value "True", if </w:t>
            </w:r>
            <w:r>
              <w:t xml:space="preserve">Control Plane </w:t>
            </w:r>
            <w:proofErr w:type="spellStart"/>
            <w:r>
              <w:t>CIoT</w:t>
            </w:r>
            <w:proofErr w:type="spellEnd"/>
            <w:r>
              <w:t xml:space="preserve"> 5GS Optimisation is enabled and data delivery via NEF is selected for the PDU session.</w:t>
            </w:r>
          </w:p>
          <w:p w:rsidR="005D4719" w:rsidRDefault="005D4719" w:rsidP="00C248FB">
            <w:pPr>
              <w:pStyle w:val="TAL"/>
              <w:rPr>
                <w:rFonts w:cs="Arial"/>
                <w:szCs w:val="18"/>
              </w:rPr>
            </w:pPr>
          </w:p>
          <w:p w:rsidR="005D4719" w:rsidRDefault="005D4719" w:rsidP="00C248FB">
            <w:pPr>
              <w:pStyle w:val="TAL"/>
              <w:rPr>
                <w:lang w:eastAsia="zh-CN"/>
              </w:rPr>
            </w:pPr>
            <w:r>
              <w:rPr>
                <w:rFonts w:cs="Arial"/>
                <w:szCs w:val="18"/>
              </w:rPr>
              <w:t>When present, it shall be set as follows:</w:t>
            </w:r>
          </w:p>
          <w:p w:rsidR="005D4719" w:rsidRDefault="005D4719" w:rsidP="00C248FB">
            <w:pPr>
              <w:pStyle w:val="TAL"/>
              <w:ind w:left="284" w:hanging="204"/>
            </w:pPr>
            <w:r>
              <w:t>-</w:t>
            </w:r>
            <w:r>
              <w:tab/>
              <w:t>True: Data delivery via NEF is selected.</w:t>
            </w:r>
          </w:p>
          <w:p w:rsidR="005D4719" w:rsidRDefault="005D4719" w:rsidP="00C248FB">
            <w:pPr>
              <w:pStyle w:val="TAL"/>
              <w:ind w:left="284" w:hanging="204"/>
            </w:pPr>
            <w:r>
              <w:t>-</w:t>
            </w:r>
            <w:r>
              <w:tab/>
              <w:t>False (default): Data delivery via NEF is not selected.</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CPCIOT</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Pr="00A074C9" w:rsidRDefault="005D4719" w:rsidP="00C248FB">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rsidR="005D4719" w:rsidRDefault="005D4719" w:rsidP="00C248FB">
            <w:pPr>
              <w:pStyle w:val="TAL"/>
              <w:rPr>
                <w:rFonts w:cs="Arial"/>
                <w:szCs w:val="18"/>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5D4719" w:rsidRDefault="005D4719" w:rsidP="005D4719">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C248FB">
            <w:pPr>
              <w:pStyle w:val="TAN"/>
              <w:rPr>
                <w:rFonts w:cs="Arial"/>
                <w:szCs w:val="18"/>
              </w:rPr>
            </w:pPr>
            <w:r>
              <w:t>NOTE:</w:t>
            </w:r>
            <w:r>
              <w:tab/>
              <w:t>In shared networks, the PLMN ID that is communicated in this IE shall be that of the selected Core Network Operator.</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 w:name="_Toc11337893"/>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6.1.6.2.11</w:t>
      </w:r>
      <w:r>
        <w:tab/>
        <w:t xml:space="preserve">Type: </w:t>
      </w:r>
      <w:proofErr w:type="spellStart"/>
      <w:r>
        <w:t>HsmfUpdateData</w:t>
      </w:r>
      <w:bookmarkEnd w:id="40"/>
      <w:proofErr w:type="spellEnd"/>
    </w:p>
    <w:p w:rsidR="005D4719" w:rsidRDefault="005D4719" w:rsidP="005D4719">
      <w:pPr>
        <w:pStyle w:val="TH"/>
      </w:pPr>
      <w:r>
        <w:t xml:space="preserve">Table 6.1.6.2.11-1: 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C248FB">
            <w:pPr>
              <w:pStyle w:val="TAH"/>
              <w:rPr>
                <w:rFonts w:cs="Arial"/>
                <w:szCs w:val="18"/>
              </w:rPr>
            </w:pPr>
            <w:r>
              <w:rPr>
                <w:rFonts w:cs="Arial"/>
                <w:szCs w:val="18"/>
              </w:rPr>
              <w:t>Applicability</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it is available and has not been provided earlier to the H-SMF.</w:t>
            </w:r>
          </w:p>
          <w:p w:rsidR="005D4719" w:rsidRDefault="005D4719" w:rsidP="00C248F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N9 tunnel information on the visited CN side provided earlier to the H-SMF has changed. </w:t>
            </w:r>
          </w:p>
          <w:p w:rsidR="005D4719" w:rsidRDefault="005D4719" w:rsidP="00C248F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contain the serving core network operator PLMN ID, if it has changed.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rsidR="005D4719" w:rsidRDefault="005D4719" w:rsidP="00C248F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del w:id="41" w:author="Zhijun" w:date="2019-08-07T10:55:00Z">
              <w:r w:rsidDel="00C945F5">
                <w:rPr>
                  <w:rFonts w:hint="eastAsia"/>
                  <w:lang w:eastAsia="zh-CN"/>
                </w:rPr>
                <w:delText>secondAnType</w:delText>
              </w:r>
            </w:del>
            <w:proofErr w:type="spellStart"/>
            <w:ins w:id="42" w:author="Zhijun" w:date="2019-08-07T10:55:00Z">
              <w:r w:rsidR="00C945F5">
                <w:rPr>
                  <w:rFonts w:hint="eastAsia"/>
                  <w:lang w:eastAsia="zh-CN"/>
                </w:rPr>
                <w:t>addi</w:t>
              </w:r>
            </w:ins>
            <w:ins w:id="43" w:author="Zhijun" w:date="2019-08-07T10:57:00Z">
              <w:r w:rsidR="001614D3">
                <w:rPr>
                  <w:rFonts w:hint="eastAsia"/>
                  <w:lang w:eastAsia="zh-CN"/>
                </w:rPr>
                <w:t>ti</w:t>
              </w:r>
            </w:ins>
            <w:ins w:id="44" w:author="Zhijun" w:date="2019-08-07T10:55:00Z">
              <w:r w:rsidR="00C945F5">
                <w:rPr>
                  <w:rFonts w:hint="eastAsia"/>
                  <w:lang w:eastAsia="zh-CN"/>
                </w:rPr>
                <w:t>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5D4719" w:rsidRDefault="005D4719" w:rsidP="00C248FB">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hint="eastAsia"/>
                <w:szCs w:val="18"/>
                <w:lang w:eastAsia="zh-CN"/>
              </w:rPr>
              <w:t>MAPDU</w:t>
            </w: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5D4719" w:rsidRDefault="005D4719" w:rsidP="00C248FB">
            <w:pPr>
              <w:pStyle w:val="TAL"/>
              <w:rPr>
                <w:rFonts w:cs="Arial"/>
                <w:szCs w:val="18"/>
              </w:rPr>
            </w:pPr>
            <w:r>
              <w:rPr>
                <w:rFonts w:cs="Arial"/>
                <w:szCs w:val="18"/>
              </w:rPr>
              <w:t xml:space="preserve">When present, this IE shall contain: </w:t>
            </w:r>
          </w:p>
          <w:p w:rsidR="005D4719" w:rsidRDefault="005D4719" w:rsidP="00C248FB">
            <w:pPr>
              <w:pStyle w:val="B1"/>
            </w:pPr>
            <w:r>
              <w:rPr>
                <w:rFonts w:ascii="Arial" w:hAnsi="Arial"/>
                <w:sz w:val="18"/>
              </w:rPr>
              <w:t>-</w:t>
            </w:r>
            <w:r>
              <w:rPr>
                <w:rFonts w:ascii="Arial" w:hAnsi="Arial"/>
                <w:sz w:val="18"/>
              </w:rPr>
              <w:tab/>
            </w:r>
            <w:r>
              <w:rPr>
                <w:rFonts w:ascii="Arial" w:hAnsi="Arial" w:cs="Arial"/>
                <w:sz w:val="18"/>
                <w:szCs w:val="18"/>
              </w:rPr>
              <w:t>the new UE location information; and</w:t>
            </w:r>
            <w:r>
              <w:t xml:space="preserve"> </w:t>
            </w:r>
          </w:p>
          <w:p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rsidR="005D4719" w:rsidRDefault="005D4719" w:rsidP="00C248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5D4719" w:rsidRDefault="005D4719" w:rsidP="00C248F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Additional UE location. </w:t>
            </w:r>
          </w:p>
          <w:p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C248FB">
            <w:pPr>
              <w:pStyle w:val="TAL"/>
              <w:rPr>
                <w:rFonts w:cs="Arial"/>
                <w:szCs w:val="18"/>
              </w:rPr>
            </w:pPr>
            <w:r>
              <w:rPr>
                <w:rFonts w:cs="Arial"/>
                <w:szCs w:val="18"/>
              </w:rPr>
              <w:t xml:space="preserve">When present, it shall contain: </w:t>
            </w:r>
          </w:p>
          <w:p w:rsidR="005D4719" w:rsidRDefault="005D4719" w:rsidP="00C248FB">
            <w:pPr>
              <w:pStyle w:val="B1"/>
            </w:pPr>
            <w:r>
              <w:rPr>
                <w:rFonts w:ascii="Arial" w:hAnsi="Arial"/>
                <w:sz w:val="18"/>
              </w:rPr>
              <w:t>-</w:t>
            </w:r>
            <w:r>
              <w:rPr>
                <w:rFonts w:ascii="Arial" w:hAnsi="Arial"/>
                <w:sz w:val="18"/>
              </w:rPr>
              <w:tab/>
              <w:t>the last known 3GPP access user location; and</w:t>
            </w:r>
            <w:r>
              <w:t xml:space="preserve"> </w:t>
            </w:r>
          </w:p>
          <w:p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5D4719" w:rsidRDefault="005D4719" w:rsidP="00C248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5D4719" w:rsidRDefault="005D4719" w:rsidP="00C248FB">
            <w:pPr>
              <w:pStyle w:val="TAL"/>
              <w:rPr>
                <w:rFonts w:cs="Arial"/>
                <w:szCs w:val="18"/>
              </w:rPr>
            </w:pPr>
            <w:r>
              <w:rPr>
                <w:rFonts w:cs="Arial"/>
                <w:szCs w:val="18"/>
              </w:rPr>
              <w:t xml:space="preserve">Pause of Charging needs to be started or stopped (see clause 4.4.4 of 3GPP TS 23.502 [3]).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lastRenderedPageBreak/>
              <w:t>When present, it shall be set as follows:</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5D4719" w:rsidRDefault="005D4719" w:rsidP="00C248FB">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Description of notifications related to the PDU session. This IE shall be present if the NG-RAN has established </w:t>
            </w:r>
            <w: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handover execution using the N26 interface. </w:t>
            </w:r>
          </w:p>
          <w:p w:rsidR="005D4719" w:rsidRDefault="005D4719" w:rsidP="00C248F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during an EPS to 5GS handover preparation and handover execution using the N26 interface.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w:t>
            </w:r>
          </w:p>
          <w:p w:rsidR="005D4719" w:rsidRDefault="005D4719" w:rsidP="00C248FB">
            <w:pPr>
              <w:pStyle w:val="TAL"/>
              <w:rPr>
                <w:rFonts w:cs="Arial"/>
                <w:szCs w:val="18"/>
              </w:rPr>
            </w:pPr>
            <w:r>
              <w:rPr>
                <w:rFonts w:cs="Arial"/>
                <w:szCs w:val="18"/>
              </w:rPr>
              <w:t xml:space="preserve">It shall be set to "true" during an EPS to 5GS handover preparation using the N26 interface.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 xml:space="preserve">It shall be set to "false" during an EPS to 5GS handover execution using the N26 interface. </w:t>
            </w:r>
          </w:p>
          <w:p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to request the H-SMF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and set as specified in clause 5.2.2.8.2.6 during P-CSCF restoration procedure for home-routed PDU session.</w:t>
            </w:r>
          </w:p>
          <w:p w:rsidR="005D4719" w:rsidRDefault="005D4719" w:rsidP="00C248F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shall be present, if the information is available</w:t>
            </w:r>
            <w:r>
              <w:t xml:space="preserve"> </w:t>
            </w:r>
            <w:r>
              <w:lastRenderedPageBreak/>
              <w:t xml:space="preserve">and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t>The V-SMF shall include this IE if it received it from the AMF and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TAL"/>
              <w:rPr>
                <w:rFonts w:cs="Arial"/>
                <w:szCs w:val="18"/>
              </w:rPr>
            </w:pPr>
          </w:p>
          <w:p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5D4719" w:rsidRDefault="005D4719" w:rsidP="00C248FB">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This IE may be present if the indication has been received from AMF and is allowed to be forwarded to H-SMF by operator configuration.</w:t>
            </w:r>
          </w:p>
          <w:p w:rsidR="005D4719" w:rsidRDefault="005D4719" w:rsidP="00C248FB">
            <w:pPr>
              <w:pStyle w:val="TAL"/>
              <w:rPr>
                <w:rFonts w:cs="Arial"/>
                <w:szCs w:val="18"/>
              </w:rPr>
            </w:pPr>
          </w:p>
          <w:p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5D4719" w:rsidRDefault="005D4719" w:rsidP="00C248F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5D4719" w:rsidRDefault="005D4719" w:rsidP="00C248FB">
            <w:pPr>
              <w:pStyle w:val="TAL"/>
            </w:pPr>
          </w:p>
          <w:p w:rsidR="005D4719" w:rsidRDefault="005D4719" w:rsidP="00C248FB">
            <w:pPr>
              <w:pStyle w:val="TAL"/>
              <w:rPr>
                <w:rFonts w:cs="Arial"/>
                <w:szCs w:val="18"/>
              </w:rPr>
            </w:pPr>
            <w:r>
              <w:rPr>
                <w:rFonts w:cs="Arial"/>
                <w:szCs w:val="18"/>
              </w:rPr>
              <w:t>When present, it shall be set as follows:</w:t>
            </w:r>
          </w:p>
          <w:p w:rsidR="005D4719" w:rsidRDefault="005D4719" w:rsidP="00C248FB">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rsidR="005D4719" w:rsidRDefault="005D4719" w:rsidP="00C248FB">
            <w:pPr>
              <w:pStyle w:val="TAL"/>
              <w:rPr>
                <w:rFonts w:cs="Arial"/>
                <w:szCs w:val="18"/>
              </w:rPr>
            </w:pPr>
            <w:r>
              <w:rPr>
                <w:lang w:eastAsia="zh-CN"/>
              </w:rPr>
              <w:t xml:space="preserve">- </w:t>
            </w:r>
            <w:proofErr w:type="gramStart"/>
            <w:r>
              <w:rPr>
                <w:lang w:eastAsia="zh-CN"/>
              </w:rPr>
              <w:t>false</w:t>
            </w:r>
            <w:proofErr w:type="gramEnd"/>
            <w:r>
              <w:rPr>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p>
        </w:tc>
      </w:tr>
      <w:tr w:rsidR="005D4719" w:rsidTr="00C248FB">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rsidR="005D4719" w:rsidRDefault="005D4719" w:rsidP="00C248FB">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C248FB">
            <w:pPr>
              <w:pStyle w:val="TAL"/>
              <w:rPr>
                <w:rFonts w:cs="Arial"/>
                <w:szCs w:val="18"/>
              </w:rPr>
            </w:pPr>
            <w:r>
              <w:rPr>
                <w:rFonts w:cs="Arial"/>
                <w:szCs w:val="18"/>
              </w:rPr>
              <w:t>MAPDU</w:t>
            </w:r>
          </w:p>
        </w:tc>
      </w:tr>
      <w:tr w:rsidR="005D4719"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C248FB">
            <w:pPr>
              <w:pStyle w:val="TAN"/>
            </w:pPr>
            <w:r>
              <w:t>NOTE 1:</w:t>
            </w:r>
            <w:r>
              <w:tab/>
              <w:t xml:space="preserve">In shared networks, the PLMN ID that is communicated in this IE shall be that of the selected Core Network Operator. </w:t>
            </w:r>
          </w:p>
          <w:p w:rsidR="005D4719" w:rsidRDefault="005D4719" w:rsidP="00C248FB">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rsidR="005D4719" w:rsidRDefault="005D4719" w:rsidP="005D4719"/>
    <w:p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FB55A5" w:rsidRDefault="00FB55A5" w:rsidP="00FB55A5">
      <w:pPr>
        <w:pStyle w:val="2"/>
      </w:pPr>
      <w:bookmarkStart w:id="45" w:name="_Toc11337952"/>
      <w:r>
        <w:t>A.2</w:t>
      </w:r>
      <w:r>
        <w:tab/>
      </w:r>
      <w:proofErr w:type="spellStart"/>
      <w:r>
        <w:t>Nsmf_PDUSession</w:t>
      </w:r>
      <w:proofErr w:type="spellEnd"/>
      <w:r>
        <w:t xml:space="preserve"> API</w:t>
      </w:r>
      <w:bookmarkEnd w:id="45"/>
    </w:p>
    <w:p w:rsidR="00245DA3" w:rsidRPr="00FB55A5" w:rsidRDefault="00245DA3" w:rsidP="00775B78">
      <w:pPr>
        <w:pStyle w:val="PL"/>
      </w:pPr>
    </w:p>
    <w:p w:rsidR="00775B78" w:rsidRPr="00775B78" w:rsidRDefault="00775B78" w:rsidP="00775B78">
      <w:pPr>
        <w:rPr>
          <w:noProof/>
          <w:color w:val="FF0000"/>
        </w:rPr>
      </w:pPr>
      <w:r w:rsidRPr="00775B78">
        <w:rPr>
          <w:noProof/>
          <w:color w:val="FF0000"/>
        </w:rPr>
        <w:lastRenderedPageBreak/>
        <w:t>********TEXT SKIPPED********</w:t>
      </w:r>
    </w:p>
    <w:p w:rsidR="00181073" w:rsidRDefault="00181073" w:rsidP="00181073">
      <w:pPr>
        <w:pStyle w:val="PL"/>
        <w:rPr>
          <w:lang w:val="en-US"/>
        </w:rPr>
      </w:pPr>
      <w:r>
        <w:rPr>
          <w:lang w:val="en-US"/>
        </w:rPr>
        <w:t xml:space="preserve">    SmContextCreateData:</w:t>
      </w:r>
    </w:p>
    <w:p w:rsidR="00181073" w:rsidRDefault="00181073" w:rsidP="00181073">
      <w:pPr>
        <w:pStyle w:val="PL"/>
        <w:rPr>
          <w:lang w:val="en-US"/>
        </w:rPr>
      </w:pPr>
      <w:r>
        <w:rPr>
          <w:lang w:val="en-US"/>
        </w:rPr>
        <w:t xml:space="preserve">      type: object</w:t>
      </w:r>
    </w:p>
    <w:p w:rsidR="00181073" w:rsidRDefault="00181073" w:rsidP="00181073">
      <w:pPr>
        <w:pStyle w:val="PL"/>
        <w:rPr>
          <w:lang w:val="en-US"/>
        </w:rPr>
      </w:pPr>
      <w:r>
        <w:rPr>
          <w:lang w:val="en-US"/>
        </w:rPr>
        <w:t xml:space="preserve">      properties:</w:t>
      </w:r>
    </w:p>
    <w:p w:rsidR="00181073" w:rsidRDefault="00181073" w:rsidP="00181073">
      <w:pPr>
        <w:pStyle w:val="PL"/>
        <w:rPr>
          <w:lang w:val="en-US"/>
        </w:rPr>
      </w:pPr>
      <w:r>
        <w:rPr>
          <w:lang w:val="en-US"/>
        </w:rPr>
        <w:t xml:space="preserve">        supi:</w:t>
      </w:r>
    </w:p>
    <w:p w:rsidR="00181073" w:rsidRDefault="00181073" w:rsidP="00181073">
      <w:pPr>
        <w:pStyle w:val="PL"/>
        <w:rPr>
          <w:lang w:val="en-US"/>
        </w:rPr>
      </w:pPr>
      <w:r>
        <w:rPr>
          <w:lang w:val="en-US"/>
        </w:rPr>
        <w:t xml:space="preserve">          $ref: 'TS29571_CommonData.yaml#/components/schemas/Supi'</w:t>
      </w:r>
    </w:p>
    <w:p w:rsidR="00181073" w:rsidRDefault="00181073" w:rsidP="00181073">
      <w:pPr>
        <w:pStyle w:val="PL"/>
        <w:rPr>
          <w:lang w:val="en-US"/>
        </w:rPr>
      </w:pPr>
      <w:r>
        <w:rPr>
          <w:lang w:val="en-US"/>
        </w:rPr>
        <w:t xml:space="preserve">        unauthenticatedSupi:</w:t>
      </w:r>
    </w:p>
    <w:p w:rsidR="00181073" w:rsidRDefault="00181073" w:rsidP="00181073">
      <w:pPr>
        <w:pStyle w:val="PL"/>
        <w:rPr>
          <w:lang w:val="en-US"/>
        </w:rPr>
      </w:pPr>
      <w:r>
        <w:rPr>
          <w:lang w:val="en-US"/>
        </w:rPr>
        <w:t xml:space="preserve">          type: boolean</w:t>
      </w:r>
    </w:p>
    <w:p w:rsidR="00181073" w:rsidRDefault="00181073" w:rsidP="00181073">
      <w:pPr>
        <w:pStyle w:val="PL"/>
        <w:rPr>
          <w:lang w:val="en-US"/>
        </w:rPr>
      </w:pPr>
      <w:r>
        <w:rPr>
          <w:lang w:val="en-US"/>
        </w:rPr>
        <w:t xml:space="preserve">          default:  false</w:t>
      </w:r>
    </w:p>
    <w:p w:rsidR="00181073" w:rsidRDefault="00181073" w:rsidP="00181073">
      <w:pPr>
        <w:pStyle w:val="PL"/>
        <w:rPr>
          <w:lang w:val="en-US"/>
        </w:rPr>
      </w:pPr>
      <w:r>
        <w:rPr>
          <w:lang w:val="en-US"/>
        </w:rPr>
        <w:t xml:space="preserve">        pei:</w:t>
      </w:r>
    </w:p>
    <w:p w:rsidR="00181073" w:rsidRDefault="00181073" w:rsidP="00181073">
      <w:pPr>
        <w:pStyle w:val="PL"/>
        <w:rPr>
          <w:lang w:val="en-US"/>
        </w:rPr>
      </w:pPr>
      <w:r>
        <w:rPr>
          <w:lang w:val="en-US"/>
        </w:rPr>
        <w:t xml:space="preserve">          $ref: 'TS29571_CommonData.yaml#/components/schemas/Pei'</w:t>
      </w:r>
    </w:p>
    <w:p w:rsidR="00181073" w:rsidRDefault="00181073" w:rsidP="00181073">
      <w:pPr>
        <w:pStyle w:val="PL"/>
        <w:rPr>
          <w:lang w:val="en-US"/>
        </w:rPr>
      </w:pPr>
      <w:r>
        <w:rPr>
          <w:lang w:val="en-US"/>
        </w:rPr>
        <w:t xml:space="preserve">        gpsi:</w:t>
      </w:r>
    </w:p>
    <w:p w:rsidR="00181073" w:rsidRDefault="00181073" w:rsidP="00181073">
      <w:pPr>
        <w:pStyle w:val="PL"/>
        <w:rPr>
          <w:lang w:val="en-US"/>
        </w:rPr>
      </w:pPr>
      <w:r>
        <w:rPr>
          <w:lang w:val="en-US"/>
        </w:rPr>
        <w:t xml:space="preserve">          $ref: 'TS29571_CommonData.yaml#/components/schemas/Gpsi'</w:t>
      </w:r>
    </w:p>
    <w:p w:rsidR="00181073" w:rsidRDefault="00181073" w:rsidP="00181073">
      <w:pPr>
        <w:pStyle w:val="PL"/>
        <w:rPr>
          <w:lang w:val="en-US"/>
        </w:rPr>
      </w:pPr>
      <w:r>
        <w:rPr>
          <w:lang w:val="en-US"/>
        </w:rPr>
        <w:t xml:space="preserve">        pduSessionId:</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dnn:</w:t>
      </w:r>
    </w:p>
    <w:p w:rsidR="00181073" w:rsidRDefault="00181073" w:rsidP="00181073">
      <w:pPr>
        <w:pStyle w:val="PL"/>
        <w:rPr>
          <w:lang w:val="en-US"/>
        </w:rPr>
      </w:pPr>
      <w:r>
        <w:rPr>
          <w:lang w:val="en-US"/>
        </w:rPr>
        <w:t xml:space="preserve">          $ref: 'TS29571_CommonData.yaml#/components/schemas/Dnn'</w:t>
      </w:r>
    </w:p>
    <w:p w:rsidR="00181073" w:rsidRDefault="00181073" w:rsidP="00181073">
      <w:pPr>
        <w:pStyle w:val="PL"/>
        <w:rPr>
          <w:lang w:val="en-US"/>
        </w:rPr>
      </w:pPr>
      <w:r>
        <w:rPr>
          <w:lang w:val="en-US"/>
        </w:rPr>
        <w:t xml:space="preserve">        sNssai:</w:t>
      </w:r>
    </w:p>
    <w:p w:rsidR="00181073" w:rsidRDefault="00181073" w:rsidP="00181073">
      <w:pPr>
        <w:pStyle w:val="PL"/>
        <w:rPr>
          <w:lang w:val="en-US"/>
        </w:rPr>
      </w:pPr>
      <w:r>
        <w:rPr>
          <w:lang w:val="en-US"/>
        </w:rPr>
        <w:t xml:space="preserve">          $ref: 'TS29571_CommonData.yaml#/components/schemas/Snssai'</w:t>
      </w:r>
    </w:p>
    <w:p w:rsidR="00181073" w:rsidRDefault="00181073" w:rsidP="00181073">
      <w:pPr>
        <w:pStyle w:val="PL"/>
        <w:rPr>
          <w:lang w:val="en-US"/>
        </w:rPr>
      </w:pPr>
      <w:r>
        <w:rPr>
          <w:lang w:val="en-US"/>
        </w:rPr>
        <w:t xml:space="preserve">        hplmnSnssai:</w:t>
      </w:r>
    </w:p>
    <w:p w:rsidR="00181073" w:rsidRDefault="00181073" w:rsidP="00181073">
      <w:pPr>
        <w:pStyle w:val="PL"/>
        <w:rPr>
          <w:lang w:val="en-US"/>
        </w:rPr>
      </w:pPr>
      <w:r>
        <w:rPr>
          <w:lang w:val="en-US"/>
        </w:rPr>
        <w:t xml:space="preserve">          $ref: 'TS29571_CommonData.yaml#/components/schemas/Snssai'</w:t>
      </w:r>
    </w:p>
    <w:p w:rsidR="00181073" w:rsidRDefault="00181073" w:rsidP="00181073">
      <w:pPr>
        <w:pStyle w:val="PL"/>
        <w:rPr>
          <w:lang w:val="en-US"/>
        </w:rPr>
      </w:pPr>
      <w:r>
        <w:rPr>
          <w:lang w:val="en-US"/>
        </w:rPr>
        <w:t xml:space="preserve">        </w:t>
      </w:r>
      <w:r>
        <w:t>servingN</w:t>
      </w:r>
      <w:r>
        <w:rPr>
          <w:lang w:val="en-US"/>
        </w:rPr>
        <w:t>fId:</w:t>
      </w:r>
    </w:p>
    <w:p w:rsidR="00181073" w:rsidRDefault="00181073" w:rsidP="00181073">
      <w:pPr>
        <w:pStyle w:val="PL"/>
        <w:rPr>
          <w:lang w:val="en-US"/>
        </w:rPr>
      </w:pPr>
      <w:r>
        <w:rPr>
          <w:lang w:val="en-US"/>
        </w:rPr>
        <w:t xml:space="preserve">          $ref: 'TS29571_CommonData.yaml#/components/schemas/NfInstanceId'</w:t>
      </w:r>
    </w:p>
    <w:p w:rsidR="00181073" w:rsidRDefault="00181073" w:rsidP="00181073">
      <w:pPr>
        <w:pStyle w:val="PL"/>
        <w:rPr>
          <w:lang w:val="en-US"/>
        </w:rPr>
      </w:pPr>
      <w:r>
        <w:rPr>
          <w:lang w:val="en-US"/>
        </w:rPr>
        <w:t xml:space="preserve">        guami:</w:t>
      </w:r>
    </w:p>
    <w:p w:rsidR="00181073" w:rsidRDefault="00181073" w:rsidP="00181073">
      <w:pPr>
        <w:pStyle w:val="PL"/>
        <w:rPr>
          <w:lang w:val="en-US"/>
        </w:rPr>
      </w:pPr>
      <w:r>
        <w:rPr>
          <w:lang w:val="en-US"/>
        </w:rPr>
        <w:t xml:space="preserve">          $ref: 'TS29571_CommonData.yaml#/components/schemas/Guami'</w:t>
      </w:r>
    </w:p>
    <w:p w:rsidR="00181073" w:rsidRDefault="00181073" w:rsidP="00181073">
      <w:pPr>
        <w:pStyle w:val="PL"/>
        <w:rPr>
          <w:lang w:val="en-US"/>
        </w:rPr>
      </w:pPr>
      <w:r>
        <w:rPr>
          <w:lang w:val="en-US"/>
        </w:rPr>
        <w:t xml:space="preserve">        serviceName:</w:t>
      </w:r>
    </w:p>
    <w:p w:rsidR="00181073" w:rsidRDefault="00181073" w:rsidP="00181073">
      <w:pPr>
        <w:pStyle w:val="PL"/>
        <w:rPr>
          <w:lang w:val="en-US"/>
        </w:rPr>
      </w:pPr>
      <w:r>
        <w:rPr>
          <w:lang w:val="en-US"/>
        </w:rPr>
        <w:t xml:space="preserve">          </w:t>
      </w:r>
      <w:r>
        <w:t>$ref: '</w:t>
      </w:r>
      <w:r>
        <w:rPr>
          <w:lang w:val="en-US"/>
        </w:rPr>
        <w:t>TS29510_Nnrf_NFManagement.yaml</w:t>
      </w:r>
      <w:r>
        <w:t>#/components/schemas/ServiceName'</w:t>
      </w:r>
    </w:p>
    <w:p w:rsidR="00181073" w:rsidRDefault="00181073" w:rsidP="00181073">
      <w:pPr>
        <w:pStyle w:val="PL"/>
        <w:rPr>
          <w:lang w:val="en-US"/>
        </w:rPr>
      </w:pPr>
      <w:r>
        <w:rPr>
          <w:lang w:val="en-US"/>
        </w:rPr>
        <w:t xml:space="preserve">        </w:t>
      </w:r>
      <w:r>
        <w:t>servingN</w:t>
      </w:r>
      <w:r>
        <w:rPr>
          <w:lang w:val="en-US"/>
        </w:rPr>
        <w:t>etwork:</w:t>
      </w:r>
    </w:p>
    <w:p w:rsidR="00181073" w:rsidRDefault="00181073" w:rsidP="00181073">
      <w:pPr>
        <w:pStyle w:val="PL"/>
        <w:rPr>
          <w:lang w:val="en-US"/>
        </w:rPr>
      </w:pPr>
      <w:r>
        <w:rPr>
          <w:lang w:val="en-US"/>
        </w:rPr>
        <w:t xml:space="preserve">          $ref: 'TS29571_CommonData.yaml#/components/schemas/PlmnId'</w:t>
      </w:r>
    </w:p>
    <w:p w:rsidR="00181073" w:rsidRDefault="00181073" w:rsidP="00181073">
      <w:pPr>
        <w:pStyle w:val="PL"/>
        <w:rPr>
          <w:lang w:val="en-US"/>
        </w:rPr>
      </w:pPr>
      <w:r>
        <w:rPr>
          <w:lang w:val="en-US"/>
        </w:rPr>
        <w:t xml:space="preserve">        requestType:</w:t>
      </w:r>
    </w:p>
    <w:p w:rsidR="00181073" w:rsidRDefault="00181073" w:rsidP="00181073">
      <w:pPr>
        <w:pStyle w:val="PL"/>
        <w:rPr>
          <w:lang w:val="en-US"/>
        </w:rPr>
      </w:pPr>
      <w:r>
        <w:rPr>
          <w:lang w:val="en-US"/>
        </w:rPr>
        <w:t xml:space="preserve">          $ref: '#/components/schemas/RequestType'</w:t>
      </w:r>
    </w:p>
    <w:p w:rsidR="00181073" w:rsidRDefault="00181073" w:rsidP="00181073">
      <w:pPr>
        <w:pStyle w:val="PL"/>
        <w:rPr>
          <w:lang w:val="en-US"/>
        </w:rPr>
      </w:pPr>
      <w:r>
        <w:rPr>
          <w:lang w:val="en-US"/>
        </w:rPr>
        <w:t xml:space="preserve">        n1SmMsg:</w:t>
      </w:r>
    </w:p>
    <w:p w:rsidR="00181073" w:rsidRDefault="00181073" w:rsidP="00181073">
      <w:pPr>
        <w:pStyle w:val="PL"/>
        <w:rPr>
          <w:lang w:val="en-US"/>
        </w:rPr>
      </w:pPr>
      <w:r>
        <w:rPr>
          <w:lang w:val="en-US"/>
        </w:rPr>
        <w:t xml:space="preserve">          $ref: 'TS29571_CommonData.yaml#/components/schemas/RefToBinaryData'</w:t>
      </w:r>
    </w:p>
    <w:p w:rsidR="00181073" w:rsidRDefault="00181073" w:rsidP="00181073">
      <w:pPr>
        <w:pStyle w:val="PL"/>
        <w:rPr>
          <w:lang w:val="en-US"/>
        </w:rPr>
      </w:pPr>
      <w:r>
        <w:rPr>
          <w:lang w:val="en-US"/>
        </w:rPr>
        <w:t xml:space="preserve">        anType:</w:t>
      </w:r>
    </w:p>
    <w:p w:rsidR="00181073" w:rsidRDefault="00181073" w:rsidP="00181073">
      <w:pPr>
        <w:pStyle w:val="PL"/>
        <w:rPr>
          <w:lang w:val="en-US"/>
        </w:rPr>
      </w:pPr>
      <w:r>
        <w:rPr>
          <w:lang w:val="en-US"/>
        </w:rPr>
        <w:t xml:space="preserve">          $ref: 'TS29571_CommonData.yaml#/components/schemas/AccessType'</w:t>
      </w:r>
    </w:p>
    <w:p w:rsidR="00181073" w:rsidRDefault="00181073" w:rsidP="00181073">
      <w:pPr>
        <w:pStyle w:val="PL"/>
        <w:rPr>
          <w:lang w:val="en-US"/>
        </w:rPr>
      </w:pPr>
      <w:r>
        <w:rPr>
          <w:lang w:val="en-US"/>
        </w:rPr>
        <w:t xml:space="preserve">        </w:t>
      </w:r>
      <w:del w:id="46" w:author="Zhijun" w:date="2019-08-07T10:56:00Z">
        <w:r w:rsidDel="001614D3">
          <w:rPr>
            <w:rFonts w:hint="eastAsia"/>
            <w:lang w:val="en-US" w:eastAsia="zh-CN"/>
          </w:rPr>
          <w:delText>secondA</w:delText>
        </w:r>
        <w:r w:rsidDel="001614D3">
          <w:rPr>
            <w:lang w:val="en-US"/>
          </w:rPr>
          <w:delText>nType</w:delText>
        </w:r>
      </w:del>
      <w:ins w:id="47" w:author="Zhijun" w:date="2019-08-07T10:56:00Z">
        <w:r w:rsidR="001614D3">
          <w:rPr>
            <w:rFonts w:hint="eastAsia"/>
            <w:lang w:val="en-US" w:eastAsia="zh-CN"/>
          </w:rPr>
          <w:t>addi</w:t>
        </w:r>
      </w:ins>
      <w:ins w:id="48" w:author="Zhijun" w:date="2019-08-07T10:57:00Z">
        <w:r w:rsidR="001614D3">
          <w:rPr>
            <w:rFonts w:hint="eastAsia"/>
            <w:lang w:val="en-US" w:eastAsia="zh-CN"/>
          </w:rPr>
          <w:t>ti</w:t>
        </w:r>
      </w:ins>
      <w:ins w:id="49" w:author="Zhijun" w:date="2019-08-07T10:56:00Z">
        <w:r w:rsidR="001614D3">
          <w:rPr>
            <w:rFonts w:hint="eastAsia"/>
            <w:lang w:val="en-US" w:eastAsia="zh-CN"/>
          </w:rPr>
          <w:t>onalA</w:t>
        </w:r>
        <w:r w:rsidR="001614D3">
          <w:rPr>
            <w:lang w:val="en-US"/>
          </w:rPr>
          <w:t>nType</w:t>
        </w:r>
      </w:ins>
      <w:r>
        <w:rPr>
          <w:lang w:val="en-US"/>
        </w:rPr>
        <w:t>:</w:t>
      </w:r>
    </w:p>
    <w:p w:rsidR="00181073" w:rsidRDefault="00181073" w:rsidP="00181073">
      <w:pPr>
        <w:pStyle w:val="PL"/>
        <w:rPr>
          <w:lang w:val="en-US"/>
        </w:rPr>
      </w:pPr>
      <w:r>
        <w:rPr>
          <w:lang w:val="en-US"/>
        </w:rPr>
        <w:t xml:space="preserve">          $ref: 'TS29571_CommonData.yaml#/components/schemas/AccessType'</w:t>
      </w:r>
    </w:p>
    <w:p w:rsidR="00181073" w:rsidRDefault="00181073" w:rsidP="00181073">
      <w:pPr>
        <w:pStyle w:val="PL"/>
        <w:rPr>
          <w:lang w:val="en-US"/>
        </w:rPr>
      </w:pPr>
      <w:r>
        <w:rPr>
          <w:lang w:val="en-US"/>
        </w:rPr>
        <w:t xml:space="preserve">        ratType:</w:t>
      </w:r>
    </w:p>
    <w:p w:rsidR="00181073" w:rsidRDefault="00181073" w:rsidP="00181073">
      <w:pPr>
        <w:pStyle w:val="PL"/>
        <w:rPr>
          <w:lang w:val="en-US"/>
        </w:rPr>
      </w:pPr>
      <w:r>
        <w:rPr>
          <w:lang w:val="en-US"/>
        </w:rPr>
        <w:t xml:space="preserve">          $ref: 'TS29571_CommonData.yaml#/components/schemas/RatType'</w:t>
      </w:r>
    </w:p>
    <w:p w:rsidR="00181073" w:rsidRDefault="00181073" w:rsidP="00181073">
      <w:pPr>
        <w:pStyle w:val="PL"/>
        <w:rPr>
          <w:lang w:val="en-US"/>
        </w:rPr>
      </w:pPr>
      <w:r>
        <w:rPr>
          <w:lang w:val="en-US"/>
        </w:rPr>
        <w:t xml:space="preserve">        presenceInLadn:</w:t>
      </w:r>
    </w:p>
    <w:p w:rsidR="00181073" w:rsidRDefault="00181073" w:rsidP="00181073">
      <w:pPr>
        <w:pStyle w:val="PL"/>
        <w:rPr>
          <w:lang w:val="en-US"/>
        </w:rPr>
      </w:pPr>
      <w:r>
        <w:rPr>
          <w:lang w:val="en-US"/>
        </w:rPr>
        <w:t xml:space="preserve">          $ref: 'TS29571_CommonData.yaml#/components/schemas/PresenceState'</w:t>
      </w:r>
    </w:p>
    <w:p w:rsidR="00181073" w:rsidRDefault="00181073" w:rsidP="00181073">
      <w:pPr>
        <w:pStyle w:val="PL"/>
        <w:rPr>
          <w:lang w:val="en-US"/>
        </w:rPr>
      </w:pPr>
      <w:r>
        <w:rPr>
          <w:lang w:val="en-US"/>
        </w:rPr>
        <w:t xml:space="preserve">        ueLocation:</w:t>
      </w:r>
    </w:p>
    <w:p w:rsidR="00181073" w:rsidRDefault="00181073" w:rsidP="00181073">
      <w:pPr>
        <w:pStyle w:val="PL"/>
        <w:rPr>
          <w:lang w:val="en-US"/>
        </w:rPr>
      </w:pPr>
      <w:r>
        <w:rPr>
          <w:lang w:val="en-US"/>
        </w:rPr>
        <w:t xml:space="preserve">          $ref: 'TS29571_CommonData.yaml#/components/schemas/UserLocation'</w:t>
      </w:r>
    </w:p>
    <w:p w:rsidR="00181073" w:rsidRDefault="00181073" w:rsidP="00181073">
      <w:pPr>
        <w:pStyle w:val="PL"/>
        <w:rPr>
          <w:lang w:val="en-US"/>
        </w:rPr>
      </w:pPr>
      <w:r>
        <w:rPr>
          <w:lang w:val="en-US"/>
        </w:rPr>
        <w:t xml:space="preserve">        ueTimeZone:</w:t>
      </w:r>
    </w:p>
    <w:p w:rsidR="00181073" w:rsidRDefault="00181073" w:rsidP="00181073">
      <w:pPr>
        <w:pStyle w:val="PL"/>
        <w:rPr>
          <w:lang w:val="en-US"/>
        </w:rPr>
      </w:pPr>
      <w:r>
        <w:rPr>
          <w:lang w:val="en-US"/>
        </w:rPr>
        <w:t xml:space="preserve">          $ref: 'TS29571_CommonData.yaml#/components/schemas/TimeZone'</w:t>
      </w:r>
    </w:p>
    <w:p w:rsidR="00181073" w:rsidRDefault="00181073" w:rsidP="00181073">
      <w:pPr>
        <w:pStyle w:val="PL"/>
        <w:rPr>
          <w:lang w:val="en-US"/>
        </w:rPr>
      </w:pPr>
      <w:r>
        <w:rPr>
          <w:lang w:val="en-US"/>
        </w:rPr>
        <w:t xml:space="preserve">        addUeLocation:</w:t>
      </w:r>
    </w:p>
    <w:p w:rsidR="00181073" w:rsidRDefault="00181073" w:rsidP="00181073">
      <w:pPr>
        <w:pStyle w:val="PL"/>
        <w:rPr>
          <w:lang w:val="en-US"/>
        </w:rPr>
      </w:pPr>
      <w:r>
        <w:rPr>
          <w:lang w:val="en-US"/>
        </w:rPr>
        <w:t xml:space="preserve">          $ref: 'TS29571_CommonData.yaml#/components/schemas/UserLocation'</w:t>
      </w:r>
    </w:p>
    <w:p w:rsidR="00181073" w:rsidRDefault="00181073" w:rsidP="00181073">
      <w:pPr>
        <w:pStyle w:val="PL"/>
        <w:rPr>
          <w:lang w:val="en-US"/>
        </w:rPr>
      </w:pPr>
      <w:r>
        <w:rPr>
          <w:lang w:val="en-US"/>
        </w:rPr>
        <w:t xml:space="preserve">        smContextStatusUri: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rPr>
          <w:lang w:val="en-US"/>
        </w:rPr>
        <w:t xml:space="preserve">        hSmfUri: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pPr>
      <w:r>
        <w:rPr>
          <w:lang w:val="en-US"/>
        </w:rPr>
        <w:t xml:space="preserve">        </w:t>
      </w:r>
      <w:r>
        <w:rPr>
          <w:rFonts w:hint="eastAsia"/>
        </w:rPr>
        <w:t>additionalHsmf</w:t>
      </w:r>
      <w:r>
        <w:t>Uri:</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t xml:space="preserve">          items: </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t xml:space="preserve">          minItems: 1</w:t>
      </w:r>
    </w:p>
    <w:p w:rsidR="00181073" w:rsidRDefault="00181073" w:rsidP="00181073">
      <w:pPr>
        <w:pStyle w:val="PL"/>
        <w:rPr>
          <w:lang w:val="en-US"/>
        </w:rPr>
      </w:pPr>
      <w:r>
        <w:rPr>
          <w:lang w:val="en-US"/>
        </w:rPr>
        <w:t xml:space="preserve">        oldPduSessionId:</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pduSessionsActivateList:</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t xml:space="preserve">          items:</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minItems: 1</w:t>
      </w:r>
    </w:p>
    <w:p w:rsidR="00181073" w:rsidRDefault="00181073" w:rsidP="00181073">
      <w:pPr>
        <w:pStyle w:val="PL"/>
        <w:rPr>
          <w:lang w:val="en-US"/>
        </w:rPr>
      </w:pPr>
      <w:r>
        <w:rPr>
          <w:lang w:val="en-US"/>
        </w:rPr>
        <w:t xml:space="preserve">        ueEpsPdnConnection:</w:t>
      </w:r>
    </w:p>
    <w:p w:rsidR="00181073" w:rsidRDefault="00181073" w:rsidP="00181073">
      <w:pPr>
        <w:pStyle w:val="PL"/>
        <w:rPr>
          <w:lang w:val="en-US"/>
        </w:rPr>
      </w:pPr>
      <w:r>
        <w:rPr>
          <w:lang w:val="en-US"/>
        </w:rPr>
        <w:t xml:space="preserve">          $ref: '#/components/schemas/EpsPdnCnxContainer'</w:t>
      </w:r>
    </w:p>
    <w:p w:rsidR="00181073" w:rsidRDefault="00181073" w:rsidP="00181073">
      <w:pPr>
        <w:pStyle w:val="PL"/>
        <w:rPr>
          <w:lang w:val="en-US"/>
        </w:rPr>
      </w:pPr>
      <w:r>
        <w:rPr>
          <w:lang w:val="en-US"/>
        </w:rPr>
        <w:t xml:space="preserve">        hoState:</w:t>
      </w:r>
    </w:p>
    <w:p w:rsidR="00181073" w:rsidRDefault="00181073" w:rsidP="00181073">
      <w:pPr>
        <w:pStyle w:val="PL"/>
        <w:rPr>
          <w:lang w:val="en-US"/>
        </w:rPr>
      </w:pPr>
      <w:r>
        <w:rPr>
          <w:lang w:val="en-US"/>
        </w:rPr>
        <w:t xml:space="preserve">          $ref: '#/components/schemas/HoState'</w:t>
      </w:r>
    </w:p>
    <w:p w:rsidR="00181073" w:rsidRDefault="00181073" w:rsidP="00181073">
      <w:pPr>
        <w:pStyle w:val="PL"/>
        <w:rPr>
          <w:lang w:val="en-US"/>
        </w:rPr>
      </w:pPr>
      <w:r>
        <w:rPr>
          <w:lang w:val="en-US"/>
        </w:rPr>
        <w:t xml:space="preserve">        pcfId:</w:t>
      </w:r>
    </w:p>
    <w:p w:rsidR="00181073" w:rsidRDefault="00181073" w:rsidP="00181073">
      <w:pPr>
        <w:pStyle w:val="PL"/>
        <w:rPr>
          <w:lang w:val="en-US"/>
        </w:rPr>
      </w:pPr>
      <w:r>
        <w:rPr>
          <w:lang w:val="en-US"/>
        </w:rPr>
        <w:t xml:space="preserve">          $ref: 'TS29571_CommonData.yaml#/components/schemas/NfInstanceId'</w:t>
      </w:r>
    </w:p>
    <w:p w:rsidR="00181073" w:rsidRDefault="00181073" w:rsidP="00181073">
      <w:pPr>
        <w:pStyle w:val="PL"/>
        <w:rPr>
          <w:lang w:val="en-US"/>
        </w:rPr>
      </w:pPr>
      <w:r>
        <w:rPr>
          <w:lang w:val="en-US"/>
        </w:rPr>
        <w:t xml:space="preserve">        nrfUri: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rPr>
          <w:lang w:val="en-US"/>
        </w:rPr>
        <w:t xml:space="preserve">        supportedFeatures:</w:t>
      </w:r>
    </w:p>
    <w:p w:rsidR="00181073" w:rsidRDefault="00181073" w:rsidP="00181073">
      <w:pPr>
        <w:pStyle w:val="PL"/>
        <w:rPr>
          <w:lang w:val="en-US"/>
        </w:rPr>
      </w:pPr>
      <w:r>
        <w:rPr>
          <w:lang w:val="en-US"/>
        </w:rPr>
        <w:t xml:space="preserve">          $ref: 'TS29571_CommonData.yaml#/components/schemas/SupportedFeatures'</w:t>
      </w:r>
    </w:p>
    <w:p w:rsidR="00181073" w:rsidRDefault="00181073" w:rsidP="00181073">
      <w:pPr>
        <w:pStyle w:val="PL"/>
        <w:rPr>
          <w:lang w:val="en-US"/>
        </w:rPr>
      </w:pPr>
      <w:r>
        <w:rPr>
          <w:lang w:val="en-US"/>
        </w:rPr>
        <w:t xml:space="preserve">        selMode:</w:t>
      </w:r>
    </w:p>
    <w:p w:rsidR="00181073" w:rsidRDefault="00181073" w:rsidP="00181073">
      <w:pPr>
        <w:pStyle w:val="PL"/>
        <w:rPr>
          <w:lang w:val="en-US"/>
        </w:rPr>
      </w:pPr>
      <w:r>
        <w:rPr>
          <w:lang w:val="en-US"/>
        </w:rPr>
        <w:t xml:space="preserve">          $ref: '#/components/schemas/DnnSelectionMode'</w:t>
      </w:r>
    </w:p>
    <w:p w:rsidR="00181073" w:rsidRDefault="00181073" w:rsidP="00181073">
      <w:pPr>
        <w:pStyle w:val="PL"/>
        <w:rPr>
          <w:lang w:val="en-US"/>
        </w:rPr>
      </w:pPr>
      <w:r>
        <w:rPr>
          <w:lang w:val="en-US"/>
        </w:rPr>
        <w:t xml:space="preserve">        backupAmfInfo:</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lastRenderedPageBreak/>
        <w:t xml:space="preserve">          items:</w:t>
      </w:r>
    </w:p>
    <w:p w:rsidR="00181073" w:rsidRDefault="00181073" w:rsidP="00181073">
      <w:pPr>
        <w:pStyle w:val="PL"/>
        <w:rPr>
          <w:lang w:val="en-US"/>
        </w:rPr>
      </w:pPr>
      <w:r>
        <w:rPr>
          <w:lang w:val="en-US"/>
        </w:rPr>
        <w:t xml:space="preserve">            $ref: 'TS29571_CommonData.yaml#/components/schemas/BackupAmfInfo'</w:t>
      </w:r>
    </w:p>
    <w:p w:rsidR="00181073" w:rsidRDefault="00181073" w:rsidP="00181073">
      <w:pPr>
        <w:pStyle w:val="PL"/>
        <w:rPr>
          <w:lang w:val="en-US"/>
        </w:rPr>
      </w:pPr>
      <w:r>
        <w:t xml:space="preserve">          minItems: 1</w:t>
      </w:r>
    </w:p>
    <w:p w:rsidR="00181073" w:rsidRDefault="00181073" w:rsidP="00181073">
      <w:pPr>
        <w:pStyle w:val="PL"/>
        <w:rPr>
          <w:lang w:val="en-US"/>
        </w:rPr>
      </w:pPr>
      <w:r>
        <w:rPr>
          <w:lang w:val="en-US"/>
        </w:rPr>
        <w:t xml:space="preserve">        traceData:</w:t>
      </w:r>
    </w:p>
    <w:p w:rsidR="00181073" w:rsidRDefault="00181073" w:rsidP="00181073">
      <w:pPr>
        <w:pStyle w:val="PL"/>
        <w:rPr>
          <w:lang w:val="en-US"/>
        </w:rPr>
      </w:pPr>
      <w:r>
        <w:rPr>
          <w:lang w:val="en-US"/>
        </w:rPr>
        <w:t xml:space="preserve">          $ref: 'TS29571_CommonData.yaml#/components/schemas/TraceData'</w:t>
      </w:r>
    </w:p>
    <w:p w:rsidR="00181073" w:rsidRDefault="00181073" w:rsidP="00181073">
      <w:pPr>
        <w:pStyle w:val="PL"/>
      </w:pPr>
      <w:r>
        <w:t xml:space="preserve">        udmGroupId:</w:t>
      </w:r>
    </w:p>
    <w:p w:rsidR="00181073" w:rsidRDefault="00181073" w:rsidP="00181073">
      <w:pPr>
        <w:pStyle w:val="PL"/>
      </w:pPr>
      <w:r>
        <w:t xml:space="preserve">          $ref: 'TS29571_CommonData.yaml#/components/schemas/NfGroupId'</w:t>
      </w:r>
    </w:p>
    <w:p w:rsidR="00181073" w:rsidRDefault="00181073" w:rsidP="00181073">
      <w:pPr>
        <w:pStyle w:val="PL"/>
      </w:pPr>
      <w:r>
        <w:t xml:space="preserve">        routingIndicator:</w:t>
      </w:r>
    </w:p>
    <w:p w:rsidR="00181073" w:rsidRDefault="00181073" w:rsidP="00181073">
      <w:pPr>
        <w:pStyle w:val="PL"/>
      </w:pPr>
      <w:r>
        <w:t xml:space="preserve">          type: string</w:t>
      </w:r>
    </w:p>
    <w:p w:rsidR="00181073" w:rsidRDefault="00181073" w:rsidP="00181073">
      <w:pPr>
        <w:pStyle w:val="PL"/>
        <w:rPr>
          <w:lang w:val="en-US"/>
        </w:rPr>
      </w:pPr>
      <w:r>
        <w:rPr>
          <w:lang w:val="en-US"/>
        </w:rPr>
        <w:t xml:space="preserve">        epsInterworkingInd:</w:t>
      </w:r>
    </w:p>
    <w:p w:rsidR="00181073" w:rsidRDefault="00181073" w:rsidP="00181073">
      <w:pPr>
        <w:pStyle w:val="PL"/>
        <w:rPr>
          <w:lang w:val="en-US"/>
        </w:rPr>
      </w:pPr>
      <w:r>
        <w:rPr>
          <w:lang w:val="en-US"/>
        </w:rPr>
        <w:t xml:space="preserve">          $ref: '#/components/schemas/EpsInterworkingIndication'</w:t>
      </w:r>
    </w:p>
    <w:p w:rsidR="00181073" w:rsidRDefault="00181073" w:rsidP="00181073">
      <w:pPr>
        <w:pStyle w:val="PL"/>
        <w:rPr>
          <w:lang w:val="en-US"/>
        </w:rPr>
      </w:pPr>
      <w:r>
        <w:rPr>
          <w:lang w:val="en-US"/>
        </w:rPr>
        <w:t xml:space="preserve">        </w:t>
      </w:r>
      <w:r>
        <w:rPr>
          <w:rFonts w:hint="eastAsia"/>
          <w:lang w:val="en-US" w:eastAsia="zh-CN"/>
        </w:rPr>
        <w:t>indirectForwardingFlag</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rPr>
      </w:pPr>
      <w:r>
        <w:rPr>
          <w:lang w:val="en-US"/>
        </w:rPr>
        <w:t xml:space="preserve">        targetId:</w:t>
      </w:r>
    </w:p>
    <w:p w:rsidR="00181073" w:rsidRDefault="00181073" w:rsidP="00181073">
      <w:pPr>
        <w:pStyle w:val="PL"/>
      </w:pPr>
      <w:r>
        <w:rPr>
          <w:lang w:val="en-US"/>
        </w:rPr>
        <w:t xml:space="preserve">          $ref: 'TS29518_Namf_Communication.yaml</w:t>
      </w:r>
      <w:r>
        <w:t>#/components/schemas/NgRanTargetId'</w:t>
      </w:r>
    </w:p>
    <w:p w:rsidR="00181073" w:rsidRDefault="00181073" w:rsidP="00181073">
      <w:pPr>
        <w:pStyle w:val="PL"/>
        <w:rPr>
          <w:lang w:val="en-US"/>
        </w:rPr>
      </w:pPr>
      <w:r>
        <w:rPr>
          <w:lang w:val="en-US"/>
        </w:rPr>
        <w:t xml:space="preserve">        epsBearerCtxStatus:</w:t>
      </w:r>
    </w:p>
    <w:p w:rsidR="00181073" w:rsidRDefault="00181073" w:rsidP="00181073">
      <w:pPr>
        <w:pStyle w:val="PL"/>
        <w:rPr>
          <w:lang w:val="en-US"/>
        </w:rPr>
      </w:pPr>
      <w:r>
        <w:rPr>
          <w:lang w:val="en-US"/>
        </w:rPr>
        <w:t xml:space="preserve">          $ref: '#/components/schemas/EpsBearerContextStatus'</w:t>
      </w:r>
    </w:p>
    <w:p w:rsidR="00181073" w:rsidRDefault="00181073" w:rsidP="00181073">
      <w:pPr>
        <w:pStyle w:val="PL"/>
        <w:rPr>
          <w:lang w:val="en-US"/>
        </w:rPr>
      </w:pPr>
      <w:r>
        <w:rPr>
          <w:lang w:val="en-US"/>
        </w:rPr>
        <w:t xml:space="preserve">        </w:t>
      </w:r>
      <w:r>
        <w:t>cpCiotEnabled</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eastAsia="zh-CN"/>
        </w:rPr>
      </w:pPr>
      <w:r>
        <w:rPr>
          <w:lang w:val="en-US" w:eastAsia="zh-CN"/>
        </w:rPr>
        <w:t xml:space="preserve">          default: false</w:t>
      </w:r>
    </w:p>
    <w:p w:rsidR="00181073" w:rsidRDefault="00181073" w:rsidP="00181073">
      <w:pPr>
        <w:pStyle w:val="PL"/>
        <w:rPr>
          <w:lang w:val="en-US"/>
        </w:rPr>
      </w:pPr>
      <w:r>
        <w:rPr>
          <w:lang w:val="en-US"/>
        </w:rPr>
        <w:t xml:space="preserve">        </w:t>
      </w:r>
      <w:r>
        <w:t>invokeNef</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eastAsia="zh-CN"/>
        </w:rPr>
      </w:pPr>
      <w:r>
        <w:rPr>
          <w:lang w:val="en-US" w:eastAsia="zh-CN"/>
        </w:rPr>
        <w:t xml:space="preserve">          default: false</w:t>
      </w:r>
    </w:p>
    <w:p w:rsidR="00181073" w:rsidRDefault="00181073" w:rsidP="00181073">
      <w:pPr>
        <w:pStyle w:val="PL"/>
        <w:rPr>
          <w:lang w:val="en-US"/>
        </w:rPr>
      </w:pPr>
      <w:r>
        <w:rPr>
          <w:lang w:val="en-US"/>
        </w:rPr>
        <w:t xml:space="preserve">        </w:t>
      </w:r>
      <w:r>
        <w:rPr>
          <w:rFonts w:hint="eastAsia"/>
          <w:lang w:val="en-US" w:eastAsia="zh-CN"/>
        </w:rPr>
        <w:t>maPduIndication</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rPr>
      </w:pPr>
      <w:r>
        <w:rPr>
          <w:lang w:val="en-US"/>
        </w:rPr>
        <w:t xml:space="preserve">          default: false</w:t>
      </w:r>
    </w:p>
    <w:p w:rsidR="00181073" w:rsidRDefault="00181073" w:rsidP="00181073">
      <w:pPr>
        <w:pStyle w:val="PL"/>
        <w:rPr>
          <w:lang w:val="en-US"/>
        </w:rPr>
      </w:pPr>
      <w:r>
        <w:rPr>
          <w:lang w:val="en-US"/>
        </w:rPr>
        <w:t xml:space="preserve">        n2SmInfo:</w:t>
      </w:r>
    </w:p>
    <w:p w:rsidR="00181073" w:rsidRDefault="00181073" w:rsidP="00181073">
      <w:pPr>
        <w:pStyle w:val="PL"/>
        <w:rPr>
          <w:lang w:val="en-US"/>
        </w:rPr>
      </w:pPr>
      <w:r>
        <w:rPr>
          <w:lang w:val="en-US"/>
        </w:rPr>
        <w:t xml:space="preserve">          $ref: 'TS29571_CommonData.yaml#/components/schemas/RefToBinaryData'</w:t>
      </w:r>
    </w:p>
    <w:p w:rsidR="00181073" w:rsidRDefault="00181073" w:rsidP="00181073">
      <w:pPr>
        <w:pStyle w:val="PL"/>
        <w:rPr>
          <w:lang w:val="en-US"/>
        </w:rPr>
      </w:pPr>
      <w:r>
        <w:rPr>
          <w:lang w:val="en-US"/>
        </w:rPr>
        <w:t xml:space="preserve">        </w:t>
      </w:r>
      <w:r>
        <w:t>smContextRef</w:t>
      </w:r>
      <w:r>
        <w:rPr>
          <w:lang w:val="en-US"/>
        </w:rPr>
        <w:t>:</w:t>
      </w:r>
    </w:p>
    <w:p w:rsidR="00181073" w:rsidRDefault="00181073" w:rsidP="00181073">
      <w:pPr>
        <w:pStyle w:val="PL"/>
        <w:rPr>
          <w:lang w:val="en-US"/>
        </w:rPr>
      </w:pPr>
      <w:r>
        <w:rPr>
          <w:lang w:val="en-US"/>
        </w:rPr>
        <w:t xml:space="preserve">          </w:t>
      </w:r>
      <w:r>
        <w:t>$ref: 'TS29571_CommonData.yaml#/components/schemas/Uri'</w:t>
      </w:r>
    </w:p>
    <w:p w:rsidR="00181073" w:rsidRDefault="00181073" w:rsidP="00181073">
      <w:pPr>
        <w:pStyle w:val="PL"/>
        <w:rPr>
          <w:lang w:val="en-US"/>
        </w:rPr>
      </w:pPr>
      <w:r>
        <w:rPr>
          <w:lang w:val="en-US"/>
        </w:rPr>
        <w:t xml:space="preserve">      required:</w:t>
      </w:r>
    </w:p>
    <w:p w:rsidR="00181073" w:rsidRDefault="00181073" w:rsidP="00181073">
      <w:pPr>
        <w:pStyle w:val="PL"/>
        <w:rPr>
          <w:lang w:val="en-US"/>
        </w:rPr>
      </w:pPr>
      <w:r>
        <w:rPr>
          <w:lang w:val="en-US"/>
        </w:rPr>
        <w:t xml:space="preserve">        - </w:t>
      </w:r>
      <w:r>
        <w:t>servingN</w:t>
      </w:r>
      <w:r>
        <w:rPr>
          <w:lang w:val="en-US"/>
        </w:rPr>
        <w:t>fId</w:t>
      </w:r>
    </w:p>
    <w:p w:rsidR="00181073" w:rsidRDefault="00181073" w:rsidP="00181073">
      <w:pPr>
        <w:pStyle w:val="PL"/>
        <w:rPr>
          <w:lang w:val="en-US"/>
        </w:rPr>
      </w:pPr>
      <w:r>
        <w:rPr>
          <w:lang w:val="en-US"/>
        </w:rPr>
        <w:t xml:space="preserve">        - </w:t>
      </w:r>
      <w:r>
        <w:t>servingN</w:t>
      </w:r>
      <w:r>
        <w:rPr>
          <w:lang w:val="en-US"/>
        </w:rPr>
        <w:t>etwork</w:t>
      </w:r>
    </w:p>
    <w:p w:rsidR="00181073" w:rsidRDefault="00181073" w:rsidP="00181073">
      <w:pPr>
        <w:pStyle w:val="PL"/>
        <w:rPr>
          <w:lang w:val="en-US"/>
        </w:rPr>
      </w:pPr>
      <w:r>
        <w:rPr>
          <w:lang w:val="en-US"/>
        </w:rPr>
        <w:t xml:space="preserve">        - anType</w:t>
      </w:r>
    </w:p>
    <w:p w:rsidR="00181073" w:rsidRDefault="00181073" w:rsidP="00181073">
      <w:pPr>
        <w:pStyle w:val="PL"/>
        <w:rPr>
          <w:lang w:val="en-US"/>
        </w:rPr>
      </w:pPr>
      <w:r>
        <w:rPr>
          <w:lang w:val="en-US"/>
        </w:rPr>
        <w:t xml:space="preserve">        - smContextStatusUri</w:t>
      </w:r>
    </w:p>
    <w:p w:rsidR="00775B78" w:rsidRPr="00775B78" w:rsidRDefault="00775B78">
      <w:pPr>
        <w:rPr>
          <w:noProof/>
          <w:color w:val="FF0000"/>
        </w:rPr>
      </w:pPr>
      <w:r w:rsidRPr="00775B78">
        <w:rPr>
          <w:noProof/>
          <w:color w:val="FF0000"/>
        </w:rPr>
        <w:t>********TEXT SKIPPED********</w:t>
      </w:r>
    </w:p>
    <w:p w:rsidR="00775B78" w:rsidRDefault="00775B78"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DA5997" w:rsidRDefault="00DA5997" w:rsidP="00DA5997">
      <w:pPr>
        <w:pStyle w:val="PL"/>
        <w:rPr>
          <w:lang w:val="en-US"/>
        </w:rPr>
      </w:pPr>
      <w:r>
        <w:rPr>
          <w:lang w:val="en-US"/>
        </w:rPr>
        <w:t xml:space="preserve">    SmContextUpdateData:</w:t>
      </w:r>
    </w:p>
    <w:p w:rsidR="00DA5997" w:rsidRDefault="00DA5997" w:rsidP="00DA5997">
      <w:pPr>
        <w:pStyle w:val="PL"/>
        <w:rPr>
          <w:lang w:val="en-US"/>
        </w:rPr>
      </w:pPr>
      <w:r>
        <w:rPr>
          <w:lang w:val="en-US"/>
        </w:rPr>
        <w:t xml:space="preserve">      type: object</w:t>
      </w:r>
    </w:p>
    <w:p w:rsidR="00DA5997" w:rsidRDefault="00DA5997" w:rsidP="00DA5997">
      <w:pPr>
        <w:pStyle w:val="PL"/>
        <w:rPr>
          <w:lang w:val="en-US"/>
        </w:rPr>
      </w:pPr>
      <w:r>
        <w:rPr>
          <w:lang w:val="en-US"/>
        </w:rPr>
        <w:t xml:space="preserve">      properties:</w:t>
      </w:r>
    </w:p>
    <w:p w:rsidR="00DA5997" w:rsidRDefault="00DA5997" w:rsidP="00DA5997">
      <w:pPr>
        <w:pStyle w:val="PL"/>
        <w:rPr>
          <w:lang w:val="en-US"/>
        </w:rPr>
      </w:pPr>
      <w:r>
        <w:rPr>
          <w:lang w:val="en-US"/>
        </w:rPr>
        <w:t xml:space="preserve">        pei:</w:t>
      </w:r>
    </w:p>
    <w:p w:rsidR="00DA5997" w:rsidRDefault="00DA5997" w:rsidP="00DA5997">
      <w:pPr>
        <w:pStyle w:val="PL"/>
        <w:rPr>
          <w:lang w:val="en-US"/>
        </w:rPr>
      </w:pPr>
      <w:r>
        <w:rPr>
          <w:lang w:val="en-US"/>
        </w:rPr>
        <w:t xml:space="preserve">          $ref: 'TS29571_CommonData.yaml#/components/schemas/Pei'</w:t>
      </w:r>
    </w:p>
    <w:p w:rsidR="00DA5997" w:rsidRDefault="00DA5997" w:rsidP="00DA5997">
      <w:pPr>
        <w:pStyle w:val="PL"/>
        <w:rPr>
          <w:lang w:val="en-US"/>
        </w:rPr>
      </w:pPr>
      <w:r>
        <w:rPr>
          <w:lang w:val="en-US"/>
        </w:rPr>
        <w:t xml:space="preserve">        </w:t>
      </w:r>
      <w:r>
        <w:t>servingN</w:t>
      </w:r>
      <w:r>
        <w:rPr>
          <w:lang w:val="en-US"/>
        </w:rPr>
        <w:t>fId:</w:t>
      </w:r>
    </w:p>
    <w:p w:rsidR="00DA5997" w:rsidRDefault="00DA5997" w:rsidP="00DA5997">
      <w:pPr>
        <w:pStyle w:val="PL"/>
        <w:rPr>
          <w:lang w:val="en-US"/>
        </w:rPr>
      </w:pPr>
      <w:r>
        <w:rPr>
          <w:lang w:val="en-US"/>
        </w:rPr>
        <w:t xml:space="preserve">          $ref: 'TS29571_CommonData.yaml#/components/schemas/NfInstanceId'</w:t>
      </w:r>
    </w:p>
    <w:p w:rsidR="00DA5997" w:rsidRDefault="00DA5997" w:rsidP="00DA5997">
      <w:pPr>
        <w:pStyle w:val="PL"/>
        <w:rPr>
          <w:lang w:val="en-US"/>
        </w:rPr>
      </w:pPr>
      <w:r>
        <w:rPr>
          <w:lang w:val="en-US"/>
        </w:rPr>
        <w:t xml:space="preserve">        guami:</w:t>
      </w:r>
    </w:p>
    <w:p w:rsidR="00DA5997" w:rsidRDefault="00DA5997" w:rsidP="00DA5997">
      <w:pPr>
        <w:pStyle w:val="PL"/>
        <w:rPr>
          <w:lang w:val="en-US"/>
        </w:rPr>
      </w:pPr>
      <w:r>
        <w:rPr>
          <w:lang w:val="en-US"/>
        </w:rPr>
        <w:t xml:space="preserve">          $ref: 'TS29571_CommonData.yaml#/components/schemas/Guami'</w:t>
      </w:r>
    </w:p>
    <w:p w:rsidR="00DA5997" w:rsidRDefault="00DA5997" w:rsidP="00DA5997">
      <w:pPr>
        <w:pStyle w:val="PL"/>
        <w:rPr>
          <w:lang w:val="en-US"/>
        </w:rPr>
      </w:pPr>
      <w:r>
        <w:rPr>
          <w:lang w:val="en-US"/>
        </w:rPr>
        <w:t xml:space="preserve">        </w:t>
      </w:r>
      <w:r>
        <w:t>servingN</w:t>
      </w:r>
      <w:r>
        <w:rPr>
          <w:lang w:val="en-US"/>
        </w:rPr>
        <w:t>etwork:</w:t>
      </w:r>
    </w:p>
    <w:p w:rsidR="00DA5997" w:rsidRDefault="00DA5997" w:rsidP="00DA5997">
      <w:pPr>
        <w:pStyle w:val="PL"/>
        <w:rPr>
          <w:lang w:val="en-US"/>
        </w:rPr>
      </w:pPr>
      <w:r>
        <w:rPr>
          <w:lang w:val="en-US"/>
        </w:rPr>
        <w:t xml:space="preserve">          $ref: 'TS29571_CommonData.yaml#/components/schemas/PlmnId'</w:t>
      </w:r>
    </w:p>
    <w:p w:rsidR="00DA5997" w:rsidRDefault="00DA5997" w:rsidP="00DA5997">
      <w:pPr>
        <w:pStyle w:val="PL"/>
        <w:rPr>
          <w:lang w:val="en-US"/>
        </w:rPr>
      </w:pPr>
      <w:r>
        <w:rPr>
          <w:lang w:val="en-US"/>
        </w:rPr>
        <w:t xml:space="preserve">        backupAmfInfo:</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'TS29571_CommonData.yaml#/components/schemas/BackupAmfInfo'</w:t>
      </w:r>
    </w:p>
    <w:p w:rsidR="00DA5997" w:rsidRDefault="00DA5997" w:rsidP="00DA5997">
      <w:pPr>
        <w:pStyle w:val="PL"/>
        <w:rPr>
          <w:lang w:val="en-US"/>
        </w:rPr>
      </w:pPr>
      <w:r>
        <w:rPr>
          <w:lang w:val="en-US"/>
        </w:rPr>
        <w:t xml:space="preserve">          minItems: 1</w:t>
      </w:r>
    </w:p>
    <w:p w:rsidR="00DA5997" w:rsidRDefault="00DA5997" w:rsidP="00DA5997">
      <w:pPr>
        <w:pStyle w:val="PL"/>
        <w:rPr>
          <w:lang w:val="en-US"/>
        </w:rPr>
      </w:pPr>
      <w:r>
        <w:rPr>
          <w:lang w:val="en-US"/>
        </w:rPr>
        <w:t xml:space="preserve">          nullable: true</w:t>
      </w:r>
    </w:p>
    <w:p w:rsidR="00DA5997" w:rsidRDefault="00DA5997" w:rsidP="00DA5997">
      <w:pPr>
        <w:pStyle w:val="PL"/>
        <w:rPr>
          <w:lang w:val="en-US"/>
        </w:rPr>
      </w:pPr>
      <w:r>
        <w:rPr>
          <w:lang w:val="en-US"/>
        </w:rPr>
        <w:t xml:space="preserve">        anType:</w:t>
      </w:r>
    </w:p>
    <w:p w:rsidR="00DA5997" w:rsidRDefault="00DA5997" w:rsidP="00DA5997">
      <w:pPr>
        <w:pStyle w:val="PL"/>
        <w:rPr>
          <w:lang w:val="en-US"/>
        </w:rPr>
      </w:pPr>
      <w:r>
        <w:rPr>
          <w:lang w:val="en-US"/>
        </w:rPr>
        <w:t xml:space="preserve">          $ref: 'TS29571_CommonData.yaml#/components/schemas/AccessType'</w:t>
      </w:r>
    </w:p>
    <w:p w:rsidR="00DA5997" w:rsidRDefault="00DA5997" w:rsidP="00DA5997">
      <w:pPr>
        <w:pStyle w:val="PL"/>
        <w:rPr>
          <w:lang w:val="en-US"/>
        </w:rPr>
      </w:pPr>
      <w:r>
        <w:rPr>
          <w:lang w:val="en-US"/>
        </w:rPr>
        <w:t xml:space="preserve">        </w:t>
      </w:r>
      <w:del w:id="50" w:author="Zhijun" w:date="2019-08-07T10:56:00Z">
        <w:r w:rsidDel="001614D3">
          <w:rPr>
            <w:rFonts w:hint="eastAsia"/>
            <w:lang w:val="en-US" w:eastAsia="zh-CN"/>
          </w:rPr>
          <w:delText>secondA</w:delText>
        </w:r>
        <w:r w:rsidDel="001614D3">
          <w:rPr>
            <w:lang w:val="en-US"/>
          </w:rPr>
          <w:delText>nType</w:delText>
        </w:r>
      </w:del>
      <w:ins w:id="51" w:author="Zhijun" w:date="2019-08-07T10:56:00Z">
        <w:r w:rsidR="001614D3">
          <w:rPr>
            <w:rFonts w:hint="eastAsia"/>
            <w:lang w:val="en-US" w:eastAsia="zh-CN"/>
          </w:rPr>
          <w:t>addi</w:t>
        </w:r>
      </w:ins>
      <w:ins w:id="52" w:author="Zhijun" w:date="2019-08-07T10:57:00Z">
        <w:r w:rsidR="001614D3">
          <w:rPr>
            <w:rFonts w:hint="eastAsia"/>
            <w:lang w:val="en-US" w:eastAsia="zh-CN"/>
          </w:rPr>
          <w:t>ti</w:t>
        </w:r>
      </w:ins>
      <w:ins w:id="53" w:author="Zhijun" w:date="2019-08-07T10:56:00Z">
        <w:r w:rsidR="001614D3">
          <w:rPr>
            <w:rFonts w:hint="eastAsia"/>
            <w:lang w:val="en-US" w:eastAsia="zh-CN"/>
          </w:rPr>
          <w:t>onalA</w:t>
        </w:r>
        <w:r w:rsidR="001614D3">
          <w:rPr>
            <w:lang w:val="en-US"/>
          </w:rPr>
          <w:t>nType</w:t>
        </w:r>
      </w:ins>
      <w:r>
        <w:rPr>
          <w:lang w:val="en-US"/>
        </w:rPr>
        <w:t>:</w:t>
      </w:r>
    </w:p>
    <w:p w:rsidR="00DA5997" w:rsidRDefault="00DA5997" w:rsidP="00DA5997">
      <w:pPr>
        <w:pStyle w:val="PL"/>
        <w:rPr>
          <w:lang w:val="en-US"/>
        </w:rPr>
      </w:pPr>
      <w:r>
        <w:rPr>
          <w:lang w:val="en-US"/>
        </w:rPr>
        <w:t xml:space="preserve">          $ref: 'TS29571_CommonData.yaml#/components/schemas/AccessType'</w:t>
      </w:r>
    </w:p>
    <w:p w:rsidR="00DA5997" w:rsidRDefault="00DA5997" w:rsidP="00DA5997">
      <w:pPr>
        <w:pStyle w:val="PL"/>
        <w:rPr>
          <w:lang w:val="en-US"/>
        </w:rPr>
      </w:pPr>
      <w:r>
        <w:rPr>
          <w:lang w:val="en-US"/>
        </w:rPr>
        <w:t xml:space="preserve">        ratType:</w:t>
      </w:r>
    </w:p>
    <w:p w:rsidR="00DA5997" w:rsidRDefault="00DA5997" w:rsidP="00DA5997">
      <w:pPr>
        <w:pStyle w:val="PL"/>
        <w:rPr>
          <w:lang w:val="en-US"/>
        </w:rPr>
      </w:pPr>
      <w:r>
        <w:rPr>
          <w:lang w:val="en-US"/>
        </w:rPr>
        <w:t xml:space="preserve">          $ref: 'TS29571_CommonData.yaml#/components/schemas/RatType'</w:t>
      </w:r>
    </w:p>
    <w:p w:rsidR="00DA5997" w:rsidRDefault="00DA5997" w:rsidP="00DA5997">
      <w:pPr>
        <w:pStyle w:val="PL"/>
        <w:rPr>
          <w:lang w:val="en-US"/>
        </w:rPr>
      </w:pPr>
      <w:r>
        <w:rPr>
          <w:lang w:val="en-US"/>
        </w:rPr>
        <w:t xml:space="preserve">        presenceInLadn:</w:t>
      </w:r>
    </w:p>
    <w:p w:rsidR="00DA5997" w:rsidRDefault="00DA5997" w:rsidP="00DA5997">
      <w:pPr>
        <w:pStyle w:val="PL"/>
        <w:rPr>
          <w:lang w:val="en-US"/>
        </w:rPr>
      </w:pPr>
      <w:r>
        <w:rPr>
          <w:lang w:val="en-US"/>
        </w:rPr>
        <w:t xml:space="preserve">          $ref: 'TS29571_CommonData.yaml#/components/schemas/PresenceState'</w:t>
      </w:r>
    </w:p>
    <w:p w:rsidR="00DA5997" w:rsidRDefault="00DA5997" w:rsidP="00DA5997">
      <w:pPr>
        <w:pStyle w:val="PL"/>
        <w:rPr>
          <w:lang w:val="en-US"/>
        </w:rPr>
      </w:pPr>
      <w:r>
        <w:rPr>
          <w:lang w:val="en-US"/>
        </w:rPr>
        <w:t xml:space="preserve">        ueLocation:</w:t>
      </w:r>
    </w:p>
    <w:p w:rsidR="00DA5997" w:rsidRDefault="00DA5997" w:rsidP="00DA5997">
      <w:pPr>
        <w:pStyle w:val="PL"/>
        <w:rPr>
          <w:lang w:val="en-US"/>
        </w:rPr>
      </w:pPr>
      <w:r>
        <w:rPr>
          <w:lang w:val="en-US"/>
        </w:rPr>
        <w:t xml:space="preserve">          $ref: 'TS29571_CommonData.yaml#/components/schemas/UserLocation'</w:t>
      </w:r>
    </w:p>
    <w:p w:rsidR="00DA5997" w:rsidRDefault="00DA5997" w:rsidP="00DA5997">
      <w:pPr>
        <w:pStyle w:val="PL"/>
        <w:rPr>
          <w:lang w:val="en-US"/>
        </w:rPr>
      </w:pPr>
      <w:r>
        <w:rPr>
          <w:lang w:val="en-US"/>
        </w:rPr>
        <w:t xml:space="preserve">        ueTimeZone:</w:t>
      </w:r>
    </w:p>
    <w:p w:rsidR="00DA5997" w:rsidRDefault="00DA5997" w:rsidP="00DA5997">
      <w:pPr>
        <w:pStyle w:val="PL"/>
        <w:rPr>
          <w:lang w:val="en-US"/>
        </w:rPr>
      </w:pPr>
      <w:r>
        <w:rPr>
          <w:lang w:val="en-US"/>
        </w:rPr>
        <w:t xml:space="preserve">          $ref: 'TS29571_CommonData.yaml#/components/schemas/TimeZone'</w:t>
      </w:r>
    </w:p>
    <w:p w:rsidR="00DA5997" w:rsidRDefault="00DA5997" w:rsidP="00DA5997">
      <w:pPr>
        <w:pStyle w:val="PL"/>
        <w:rPr>
          <w:lang w:val="en-US"/>
        </w:rPr>
      </w:pPr>
      <w:r>
        <w:rPr>
          <w:lang w:val="en-US"/>
        </w:rPr>
        <w:t xml:space="preserve">        addUeLocation:</w:t>
      </w:r>
    </w:p>
    <w:p w:rsidR="00DA5997" w:rsidRDefault="00DA5997" w:rsidP="00DA5997">
      <w:pPr>
        <w:pStyle w:val="PL"/>
        <w:rPr>
          <w:lang w:val="en-US"/>
        </w:rPr>
      </w:pPr>
      <w:r>
        <w:rPr>
          <w:lang w:val="en-US"/>
        </w:rPr>
        <w:t xml:space="preserve">          $ref: 'TS29571_CommonData.yaml#/components/schemas/UserLocation'</w:t>
      </w:r>
    </w:p>
    <w:p w:rsidR="00DA5997" w:rsidRDefault="00DA5997" w:rsidP="00DA5997">
      <w:pPr>
        <w:pStyle w:val="PL"/>
        <w:rPr>
          <w:lang w:val="en-US"/>
        </w:rPr>
      </w:pPr>
      <w:r>
        <w:rPr>
          <w:lang w:val="en-US"/>
        </w:rPr>
        <w:t xml:space="preserve">        upCnxState:</w:t>
      </w:r>
    </w:p>
    <w:p w:rsidR="00DA5997" w:rsidRDefault="00DA5997" w:rsidP="00DA5997">
      <w:pPr>
        <w:pStyle w:val="PL"/>
        <w:rPr>
          <w:lang w:val="en-US"/>
        </w:rPr>
      </w:pPr>
      <w:r>
        <w:rPr>
          <w:lang w:val="en-US"/>
        </w:rPr>
        <w:t xml:space="preserve">          $ref: '#/components/schemas/UpCnxState'</w:t>
      </w:r>
    </w:p>
    <w:p w:rsidR="00DA5997" w:rsidRDefault="00DA5997" w:rsidP="00DA5997">
      <w:pPr>
        <w:pStyle w:val="PL"/>
        <w:rPr>
          <w:lang w:val="en-US"/>
        </w:rPr>
      </w:pPr>
      <w:r>
        <w:rPr>
          <w:lang w:val="en-US"/>
        </w:rPr>
        <w:t xml:space="preserve">        hoState:</w:t>
      </w:r>
    </w:p>
    <w:p w:rsidR="00DA5997" w:rsidRDefault="00DA5997" w:rsidP="00DA5997">
      <w:pPr>
        <w:pStyle w:val="PL"/>
        <w:rPr>
          <w:lang w:val="en-US"/>
        </w:rPr>
      </w:pPr>
      <w:r>
        <w:rPr>
          <w:lang w:val="en-US"/>
        </w:rPr>
        <w:t xml:space="preserve">          $ref: '#/components/schemas/HoState'</w:t>
      </w:r>
    </w:p>
    <w:p w:rsidR="00DA5997" w:rsidRDefault="00DA5997" w:rsidP="00DA5997">
      <w:pPr>
        <w:pStyle w:val="PL"/>
        <w:rPr>
          <w:lang w:val="en-US"/>
        </w:rPr>
      </w:pPr>
      <w:r>
        <w:rPr>
          <w:lang w:val="en-US"/>
        </w:rPr>
        <w:t xml:space="preserve">        toBeSwitched: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lastRenderedPageBreak/>
        <w:t xml:space="preserve">          default: false</w:t>
      </w:r>
    </w:p>
    <w:p w:rsidR="00DA5997" w:rsidRDefault="00DA5997" w:rsidP="00DA5997">
      <w:pPr>
        <w:pStyle w:val="PL"/>
        <w:rPr>
          <w:lang w:val="en-US"/>
        </w:rPr>
      </w:pPr>
      <w:r>
        <w:rPr>
          <w:lang w:val="en-US"/>
        </w:rPr>
        <w:t xml:space="preserve">        failedToBeSwitched: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n1SmMsg:</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n2SmInfoType:</w:t>
      </w:r>
    </w:p>
    <w:p w:rsidR="00DA5997" w:rsidRDefault="00DA5997" w:rsidP="00DA5997">
      <w:pPr>
        <w:pStyle w:val="PL"/>
        <w:rPr>
          <w:lang w:val="en-US"/>
        </w:rPr>
      </w:pPr>
      <w:r>
        <w:rPr>
          <w:lang w:val="en-US"/>
        </w:rPr>
        <w:t xml:space="preserve">          $ref: '#/components/schemas/N2SmInfoType'</w:t>
      </w:r>
    </w:p>
    <w:p w:rsidR="00DA5997" w:rsidRDefault="00DA5997" w:rsidP="00DA5997">
      <w:pPr>
        <w:pStyle w:val="PL"/>
        <w:rPr>
          <w:lang w:val="en-US"/>
        </w:rPr>
      </w:pPr>
      <w:r>
        <w:rPr>
          <w:lang w:val="en-US"/>
        </w:rPr>
        <w:t xml:space="preserve">        targetId:</w:t>
      </w:r>
    </w:p>
    <w:p w:rsidR="00DA5997" w:rsidRDefault="00DA5997" w:rsidP="00DA5997">
      <w:pPr>
        <w:pStyle w:val="PL"/>
      </w:pPr>
      <w:r>
        <w:rPr>
          <w:lang w:val="en-US"/>
        </w:rPr>
        <w:t xml:space="preserve">          $ref: 'TS29518_Namf_Communication.yaml</w:t>
      </w:r>
      <w:r>
        <w:t>#/components/schemas/NgRanTargetId'</w:t>
      </w:r>
    </w:p>
    <w:p w:rsidR="00DA5997" w:rsidRDefault="00DA5997" w:rsidP="00DA5997">
      <w:pPr>
        <w:pStyle w:val="PL"/>
        <w:rPr>
          <w:lang w:val="en-US"/>
        </w:rPr>
      </w:pPr>
      <w:r>
        <w:rPr>
          <w:lang w:val="en-US"/>
        </w:rPr>
        <w:t xml:space="preserve">        target</w:t>
      </w:r>
      <w:r>
        <w:t>ServingN</w:t>
      </w:r>
      <w:r>
        <w:rPr>
          <w:lang w:val="en-US"/>
        </w:rPr>
        <w:t>fId:</w:t>
      </w:r>
    </w:p>
    <w:p w:rsidR="00DA5997" w:rsidRDefault="00DA5997" w:rsidP="00DA5997">
      <w:pPr>
        <w:pStyle w:val="PL"/>
        <w:rPr>
          <w:lang w:val="en-US"/>
        </w:rPr>
      </w:pPr>
      <w:r>
        <w:rPr>
          <w:lang w:val="en-US"/>
        </w:rPr>
        <w:t xml:space="preserve">          $ref: 'TS29571_CommonData.yaml#/components/schemas/NfInstanceId'</w:t>
      </w:r>
    </w:p>
    <w:p w:rsidR="00DA5997" w:rsidRDefault="00DA5997" w:rsidP="00DA5997">
      <w:pPr>
        <w:pStyle w:val="PL"/>
      </w:pPr>
      <w:r>
        <w:t xml:space="preserve">        smContextStatusUri:</w:t>
      </w:r>
    </w:p>
    <w:p w:rsidR="00DA5997" w:rsidRDefault="00DA5997" w:rsidP="00DA5997">
      <w:pPr>
        <w:pStyle w:val="PL"/>
        <w:rPr>
          <w:lang w:val="en-US"/>
        </w:rPr>
      </w:pPr>
      <w:r>
        <w:t xml:space="preserve">          $ref: 'TS29571_CommonData.yaml#/components/schemas/Uri'</w:t>
      </w:r>
    </w:p>
    <w:p w:rsidR="00DA5997" w:rsidRDefault="00DA5997" w:rsidP="00DA5997">
      <w:pPr>
        <w:pStyle w:val="PL"/>
        <w:rPr>
          <w:lang w:val="en-US"/>
        </w:rPr>
      </w:pPr>
      <w:r>
        <w:t xml:space="preserve">        </w:t>
      </w:r>
      <w:r>
        <w:rPr>
          <w:lang w:val="en-US"/>
        </w:rPr>
        <w:t>dataForwarding:</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epsBearerSetup:</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'#/components/schemas/EpsBearerContainer'</w:t>
      </w:r>
    </w:p>
    <w:p w:rsidR="00DA5997" w:rsidRDefault="00DA5997" w:rsidP="00DA5997">
      <w:pPr>
        <w:pStyle w:val="PL"/>
        <w:rPr>
          <w:lang w:val="en-US"/>
        </w:rPr>
      </w:pPr>
      <w:r>
        <w:rPr>
          <w:lang w:val="en-US"/>
        </w:rPr>
        <w:t xml:space="preserve">          minItems: 0</w:t>
      </w:r>
    </w:p>
    <w:p w:rsidR="00DA5997" w:rsidRDefault="00DA5997" w:rsidP="00DA5997">
      <w:pPr>
        <w:pStyle w:val="PL"/>
        <w:rPr>
          <w:lang w:val="en-US"/>
        </w:rPr>
      </w:pPr>
      <w:r>
        <w:rPr>
          <w:lang w:val="en-US"/>
        </w:rPr>
        <w:t xml:space="preserve">        revokeEbiList:</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'#/components/schemas/EpsBearerId'</w:t>
      </w:r>
    </w:p>
    <w:p w:rsidR="00DA5997" w:rsidRDefault="00DA5997" w:rsidP="00DA5997">
      <w:pPr>
        <w:pStyle w:val="PL"/>
        <w:rPr>
          <w:lang w:val="en-US"/>
        </w:rPr>
      </w:pPr>
      <w:r>
        <w:rPr>
          <w:lang w:val="en-US"/>
        </w:rPr>
        <w:t xml:space="preserve">          minItems: 1</w:t>
      </w:r>
    </w:p>
    <w:p w:rsidR="00DA5997" w:rsidRDefault="00DA5997" w:rsidP="00DA5997">
      <w:pPr>
        <w:pStyle w:val="PL"/>
        <w:rPr>
          <w:lang w:val="en-US"/>
        </w:rPr>
      </w:pPr>
      <w:r>
        <w:rPr>
          <w:lang w:val="en-US"/>
        </w:rPr>
        <w:t xml:space="preserve">        release:</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cause:</w:t>
      </w:r>
    </w:p>
    <w:p w:rsidR="00DA5997" w:rsidRDefault="00DA5997" w:rsidP="00DA5997">
      <w:pPr>
        <w:pStyle w:val="PL"/>
        <w:rPr>
          <w:lang w:val="en-US"/>
        </w:rPr>
      </w:pPr>
      <w:r>
        <w:rPr>
          <w:lang w:val="en-US"/>
        </w:rPr>
        <w:t xml:space="preserve">          $ref: '#/components/schemas/Cause'</w:t>
      </w:r>
    </w:p>
    <w:p w:rsidR="00DA5997" w:rsidRDefault="00DA5997" w:rsidP="00DA5997">
      <w:pPr>
        <w:pStyle w:val="PL"/>
        <w:rPr>
          <w:lang w:val="en-US"/>
        </w:rPr>
      </w:pPr>
      <w:r>
        <w:rPr>
          <w:lang w:val="en-US"/>
        </w:rPr>
        <w:t xml:space="preserve">        ngApCause:</w:t>
      </w:r>
    </w:p>
    <w:p w:rsidR="00DA5997" w:rsidRDefault="00DA5997" w:rsidP="00DA5997">
      <w:pPr>
        <w:pStyle w:val="PL"/>
      </w:pPr>
      <w:r>
        <w:t xml:space="preserve">          $ref: 'TS29571_CommonData.yaml#/components/schemas/NgApCause'</w:t>
      </w:r>
    </w:p>
    <w:p w:rsidR="00DA5997" w:rsidRDefault="00DA5997" w:rsidP="00DA5997">
      <w:pPr>
        <w:pStyle w:val="PL"/>
        <w:rPr>
          <w:lang w:val="en-US"/>
        </w:rPr>
      </w:pPr>
      <w:r>
        <w:rPr>
          <w:lang w:val="en-US"/>
        </w:rPr>
        <w:t xml:space="preserve">        5gMmCauseValue:</w:t>
      </w:r>
    </w:p>
    <w:p w:rsidR="00DA5997" w:rsidRDefault="00DA5997" w:rsidP="00DA5997">
      <w:pPr>
        <w:pStyle w:val="PL"/>
        <w:rPr>
          <w:lang w:val="en-US"/>
        </w:rPr>
      </w:pPr>
      <w:r>
        <w:rPr>
          <w:lang w:val="en-US"/>
        </w:rPr>
        <w:t xml:space="preserve">          $ref: 'TS29571_CommonData.yaml#/components/schemas/</w:t>
      </w:r>
      <w:r>
        <w:rPr>
          <w:lang w:eastAsia="zh-CN"/>
        </w:rPr>
        <w:t>5GMmCause'</w:t>
      </w:r>
    </w:p>
    <w:p w:rsidR="00DA5997" w:rsidRDefault="00DA5997" w:rsidP="00DA5997">
      <w:pPr>
        <w:pStyle w:val="PL"/>
        <w:rPr>
          <w:lang w:val="en-US"/>
        </w:rPr>
      </w:pPr>
      <w:r>
        <w:rPr>
          <w:lang w:val="en-US"/>
        </w:rPr>
        <w:t xml:space="preserve">        sNssai:</w:t>
      </w:r>
    </w:p>
    <w:p w:rsidR="00DA5997" w:rsidRDefault="00DA5997" w:rsidP="00DA5997">
      <w:pPr>
        <w:pStyle w:val="PL"/>
        <w:rPr>
          <w:lang w:val="en-US"/>
        </w:rPr>
      </w:pPr>
      <w:r>
        <w:rPr>
          <w:lang w:val="en-US"/>
        </w:rPr>
        <w:t xml:space="preserve">          $ref: 'TS29571_CommonData.yaml#/components/schemas/Snssai'</w:t>
      </w:r>
    </w:p>
    <w:p w:rsidR="00DA5997" w:rsidRDefault="00DA5997" w:rsidP="00DA5997">
      <w:pPr>
        <w:pStyle w:val="PL"/>
        <w:rPr>
          <w:lang w:val="en-US"/>
        </w:rPr>
      </w:pPr>
      <w:r>
        <w:rPr>
          <w:lang w:val="en-US"/>
        </w:rPr>
        <w:t xml:space="preserve">        traceData:</w:t>
      </w:r>
    </w:p>
    <w:p w:rsidR="00DA5997" w:rsidRDefault="00DA5997" w:rsidP="00DA5997">
      <w:pPr>
        <w:pStyle w:val="PL"/>
        <w:rPr>
          <w:lang w:val="en-US"/>
        </w:rPr>
      </w:pPr>
      <w:r>
        <w:rPr>
          <w:lang w:val="en-US"/>
        </w:rPr>
        <w:t xml:space="preserve">          $ref: 'TS29571_CommonData.yaml#/components/schemas/TraceData'</w:t>
      </w:r>
    </w:p>
    <w:p w:rsidR="00DA5997" w:rsidRDefault="00DA5997" w:rsidP="00DA5997">
      <w:pPr>
        <w:pStyle w:val="PL"/>
        <w:rPr>
          <w:lang w:val="en-US"/>
        </w:rPr>
      </w:pPr>
      <w:r>
        <w:rPr>
          <w:lang w:val="en-US"/>
        </w:rPr>
        <w:t xml:space="preserve">        epsInterworkingInd:</w:t>
      </w:r>
    </w:p>
    <w:p w:rsidR="00DA5997" w:rsidRDefault="00DA5997" w:rsidP="00DA5997">
      <w:pPr>
        <w:pStyle w:val="PL"/>
        <w:rPr>
          <w:lang w:val="en-US"/>
        </w:rPr>
      </w:pPr>
      <w:r>
        <w:rPr>
          <w:lang w:val="en-US"/>
        </w:rPr>
        <w:t xml:space="preserve">          $ref: '#/components/schemas/EpsInterworkingIndication'</w:t>
      </w:r>
    </w:p>
    <w:p w:rsidR="00DA5997" w:rsidRDefault="00DA5997" w:rsidP="00DA5997">
      <w:pPr>
        <w:pStyle w:val="PL"/>
        <w:rPr>
          <w:lang w:val="en-US"/>
        </w:rPr>
      </w:pPr>
      <w:r>
        <w:rPr>
          <w:lang w:val="en-US"/>
        </w:rPr>
        <w:t xml:space="preserve">        anTypeCanBeChanged: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n2SmInfoExt1:</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n2SmInfoTypeExt1:</w:t>
      </w:r>
    </w:p>
    <w:p w:rsidR="00DA5997" w:rsidRDefault="00DA5997" w:rsidP="00DA5997">
      <w:pPr>
        <w:pStyle w:val="PL"/>
        <w:rPr>
          <w:lang w:val="en-US"/>
        </w:rPr>
      </w:pPr>
      <w:r>
        <w:rPr>
          <w:lang w:val="en-US"/>
        </w:rPr>
        <w:t xml:space="preserve">          $ref: '#/components/schemas/N2SmInfoType'</w:t>
      </w:r>
    </w:p>
    <w:p w:rsidR="00DA5997" w:rsidRDefault="00DA5997" w:rsidP="00DA5997">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DA5997" w:rsidRDefault="00DA5997" w:rsidP="00DA5997">
      <w:pPr>
        <w:pStyle w:val="PL"/>
        <w:rPr>
          <w:lang w:val="en-US"/>
        </w:rPr>
      </w:pPr>
      <w:r>
        <w:rPr>
          <w:lang w:val="en-US"/>
        </w:rPr>
        <w:t xml:space="preserve">          $ref: '#/components/schemas/MaReleaseIndication'</w:t>
      </w:r>
    </w:p>
    <w:p w:rsidR="00DA5997" w:rsidRDefault="00DA5997" w:rsidP="00DA5997">
      <w:pPr>
        <w:pStyle w:val="PL"/>
        <w:rPr>
          <w:lang w:val="en-US"/>
        </w:rPr>
      </w:pPr>
      <w:r>
        <w:rPr>
          <w:lang w:val="en-US"/>
        </w:rPr>
        <w:t xml:space="preserve">        </w:t>
      </w:r>
      <w:r>
        <w:t>exemptionInd</w:t>
      </w:r>
      <w:r>
        <w:rPr>
          <w:lang w:val="en-US"/>
        </w:rPr>
        <w:t>:</w:t>
      </w:r>
    </w:p>
    <w:p w:rsidR="00DA5997" w:rsidRDefault="00DA5997" w:rsidP="00DA5997">
      <w:pPr>
        <w:pStyle w:val="PL"/>
        <w:rPr>
          <w:lang w:val="en-US"/>
        </w:rPr>
      </w:pPr>
      <w:r>
        <w:rPr>
          <w:lang w:val="en-US"/>
        </w:rPr>
        <w:t xml:space="preserve">          $ref: '#/components/schemas/E</w:t>
      </w:r>
      <w:r>
        <w:t>xemptionInd</w:t>
      </w:r>
      <w:r>
        <w:rPr>
          <w:lang w:val="en-US"/>
        </w:rPr>
        <w:t>'</w:t>
      </w:r>
    </w:p>
    <w:p w:rsidR="00181073" w:rsidRPr="00775B78" w:rsidRDefault="00181073" w:rsidP="00181073">
      <w:pPr>
        <w:rPr>
          <w:noProof/>
          <w:color w:val="FF0000"/>
        </w:rPr>
      </w:pPr>
      <w:r w:rsidRPr="00775B78">
        <w:rPr>
          <w:noProof/>
          <w:color w:val="FF0000"/>
        </w:rPr>
        <w:t>********TEXT SKIPPED********</w:t>
      </w:r>
    </w:p>
    <w:p w:rsidR="00181073" w:rsidRDefault="00181073"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30633E" w:rsidRDefault="0030633E" w:rsidP="0030633E">
      <w:pPr>
        <w:pStyle w:val="PL"/>
        <w:rPr>
          <w:lang w:val="en-US"/>
        </w:rPr>
      </w:pPr>
      <w:r>
        <w:rPr>
          <w:lang w:val="en-US"/>
        </w:rPr>
        <w:t xml:space="preserve">    PduSessionCreateData:</w:t>
      </w:r>
    </w:p>
    <w:p w:rsidR="0030633E" w:rsidRDefault="0030633E" w:rsidP="0030633E">
      <w:pPr>
        <w:pStyle w:val="PL"/>
        <w:rPr>
          <w:lang w:val="en-US"/>
        </w:rPr>
      </w:pPr>
      <w:r>
        <w:rPr>
          <w:lang w:val="en-US"/>
        </w:rPr>
        <w:t xml:space="preserve">      type: object</w:t>
      </w:r>
    </w:p>
    <w:p w:rsidR="0030633E" w:rsidRDefault="0030633E" w:rsidP="0030633E">
      <w:pPr>
        <w:pStyle w:val="PL"/>
        <w:rPr>
          <w:lang w:val="en-US"/>
        </w:rPr>
      </w:pPr>
      <w:r>
        <w:rPr>
          <w:lang w:val="en-US"/>
        </w:rPr>
        <w:t xml:space="preserve">      properties:</w:t>
      </w:r>
    </w:p>
    <w:p w:rsidR="0030633E" w:rsidRDefault="0030633E" w:rsidP="0030633E">
      <w:pPr>
        <w:pStyle w:val="PL"/>
        <w:rPr>
          <w:lang w:val="en-US"/>
        </w:rPr>
      </w:pPr>
      <w:r>
        <w:rPr>
          <w:lang w:val="en-US"/>
        </w:rPr>
        <w:t xml:space="preserve">        supi:</w:t>
      </w:r>
    </w:p>
    <w:p w:rsidR="0030633E" w:rsidRDefault="0030633E" w:rsidP="0030633E">
      <w:pPr>
        <w:pStyle w:val="PL"/>
        <w:rPr>
          <w:lang w:val="en-US"/>
        </w:rPr>
      </w:pPr>
      <w:r>
        <w:rPr>
          <w:lang w:val="en-US"/>
        </w:rPr>
        <w:t xml:space="preserve">          $ref: 'TS29571_CommonData.yaml#/components/schemas/Supi'</w:t>
      </w:r>
    </w:p>
    <w:p w:rsidR="0030633E" w:rsidRDefault="0030633E" w:rsidP="0030633E">
      <w:pPr>
        <w:pStyle w:val="PL"/>
        <w:rPr>
          <w:lang w:val="en-US"/>
        </w:rPr>
      </w:pPr>
      <w:r>
        <w:rPr>
          <w:lang w:val="en-US"/>
        </w:rPr>
        <w:t xml:space="preserve">        unauthenticatedSupi:</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default: false</w:t>
      </w:r>
    </w:p>
    <w:p w:rsidR="0030633E" w:rsidRDefault="0030633E" w:rsidP="0030633E">
      <w:pPr>
        <w:pStyle w:val="PL"/>
        <w:rPr>
          <w:lang w:val="en-US"/>
        </w:rPr>
      </w:pPr>
      <w:r>
        <w:rPr>
          <w:lang w:val="en-US"/>
        </w:rPr>
        <w:t xml:space="preserve">        pei:</w:t>
      </w:r>
    </w:p>
    <w:p w:rsidR="0030633E" w:rsidRDefault="0030633E" w:rsidP="0030633E">
      <w:pPr>
        <w:pStyle w:val="PL"/>
        <w:rPr>
          <w:lang w:val="en-US"/>
        </w:rPr>
      </w:pPr>
      <w:r>
        <w:rPr>
          <w:lang w:val="en-US"/>
        </w:rPr>
        <w:t xml:space="preserve">          $ref: 'TS29571_CommonData.yaml#/components/schemas/Pei'</w:t>
      </w:r>
    </w:p>
    <w:p w:rsidR="0030633E" w:rsidRDefault="0030633E" w:rsidP="0030633E">
      <w:pPr>
        <w:pStyle w:val="PL"/>
        <w:rPr>
          <w:lang w:val="en-US"/>
        </w:rPr>
      </w:pPr>
      <w:r>
        <w:rPr>
          <w:lang w:val="en-US"/>
        </w:rPr>
        <w:t xml:space="preserve">        pduSessionId:</w:t>
      </w:r>
    </w:p>
    <w:p w:rsidR="0030633E" w:rsidRDefault="0030633E" w:rsidP="0030633E">
      <w:pPr>
        <w:pStyle w:val="PL"/>
        <w:rPr>
          <w:lang w:val="en-US"/>
        </w:rPr>
      </w:pPr>
      <w:r>
        <w:rPr>
          <w:lang w:val="en-US"/>
        </w:rPr>
        <w:t xml:space="preserve">          $ref: 'TS29571_CommonData.yaml#/components/schemas/PduSessionId'</w:t>
      </w:r>
    </w:p>
    <w:p w:rsidR="0030633E" w:rsidRDefault="0030633E" w:rsidP="0030633E">
      <w:pPr>
        <w:pStyle w:val="PL"/>
        <w:rPr>
          <w:lang w:val="en-US"/>
        </w:rPr>
      </w:pPr>
      <w:r>
        <w:rPr>
          <w:lang w:val="en-US"/>
        </w:rPr>
        <w:t xml:space="preserve">        dnn:</w:t>
      </w:r>
    </w:p>
    <w:p w:rsidR="0030633E" w:rsidRDefault="0030633E" w:rsidP="0030633E">
      <w:pPr>
        <w:pStyle w:val="PL"/>
        <w:rPr>
          <w:lang w:val="en-US"/>
        </w:rPr>
      </w:pPr>
      <w:r>
        <w:rPr>
          <w:lang w:val="en-US"/>
        </w:rPr>
        <w:t xml:space="preserve">          $ref: 'TS29571_CommonData.yaml#/components/schemas/Dnn'</w:t>
      </w:r>
    </w:p>
    <w:p w:rsidR="0030633E" w:rsidRDefault="0030633E" w:rsidP="0030633E">
      <w:pPr>
        <w:pStyle w:val="PL"/>
        <w:rPr>
          <w:lang w:val="en-US"/>
        </w:rPr>
      </w:pPr>
      <w:r>
        <w:rPr>
          <w:lang w:val="en-US"/>
        </w:rPr>
        <w:t xml:space="preserve">        sNssai:</w:t>
      </w:r>
    </w:p>
    <w:p w:rsidR="0030633E" w:rsidRDefault="0030633E" w:rsidP="0030633E">
      <w:pPr>
        <w:pStyle w:val="PL"/>
        <w:rPr>
          <w:lang w:val="en-US"/>
        </w:rPr>
      </w:pPr>
      <w:r>
        <w:rPr>
          <w:lang w:val="en-US"/>
        </w:rPr>
        <w:t xml:space="preserve">          $ref: 'TS29571_CommonData.yaml#/components/schemas/Snssai'</w:t>
      </w:r>
    </w:p>
    <w:p w:rsidR="0030633E" w:rsidRDefault="0030633E" w:rsidP="0030633E">
      <w:pPr>
        <w:pStyle w:val="PL"/>
        <w:rPr>
          <w:lang w:val="en-US"/>
        </w:rPr>
      </w:pPr>
      <w:r>
        <w:rPr>
          <w:lang w:val="en-US"/>
        </w:rPr>
        <w:t xml:space="preserve">        vsmfId: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lastRenderedPageBreak/>
        <w:t xml:space="preserve">        </w:t>
      </w:r>
      <w:r>
        <w:t>servingN</w:t>
      </w:r>
      <w:r>
        <w:rPr>
          <w:lang w:val="en-US"/>
        </w:rPr>
        <w:t>etwork:</w:t>
      </w:r>
    </w:p>
    <w:p w:rsidR="0030633E" w:rsidRDefault="0030633E" w:rsidP="0030633E">
      <w:pPr>
        <w:pStyle w:val="PL"/>
        <w:rPr>
          <w:lang w:val="en-US"/>
        </w:rPr>
      </w:pPr>
      <w:r>
        <w:rPr>
          <w:lang w:val="en-US"/>
        </w:rPr>
        <w:t xml:space="preserve">          $ref: 'TS29571_CommonData.yaml#/components/schemas/PlmnId'</w:t>
      </w:r>
    </w:p>
    <w:p w:rsidR="0030633E" w:rsidRDefault="0030633E" w:rsidP="0030633E">
      <w:pPr>
        <w:pStyle w:val="PL"/>
        <w:rPr>
          <w:lang w:val="en-US"/>
        </w:rPr>
      </w:pPr>
      <w:r>
        <w:rPr>
          <w:lang w:val="en-US"/>
        </w:rPr>
        <w:t xml:space="preserve">        requestType:</w:t>
      </w:r>
    </w:p>
    <w:p w:rsidR="0030633E" w:rsidRDefault="0030633E" w:rsidP="0030633E">
      <w:pPr>
        <w:pStyle w:val="PL"/>
        <w:rPr>
          <w:lang w:val="en-US"/>
        </w:rPr>
      </w:pPr>
      <w:r>
        <w:rPr>
          <w:lang w:val="en-US"/>
        </w:rPr>
        <w:t xml:space="preserve">          $ref: '#/components/schemas/RequestType'</w:t>
      </w:r>
    </w:p>
    <w:p w:rsidR="0030633E" w:rsidRDefault="0030633E" w:rsidP="0030633E">
      <w:pPr>
        <w:pStyle w:val="PL"/>
        <w:rPr>
          <w:lang w:val="en-US"/>
        </w:rPr>
      </w:pPr>
      <w:r>
        <w:rPr>
          <w:lang w:val="en-US"/>
        </w:rPr>
        <w:t xml:space="preserve">        epsBearerId:</w:t>
      </w:r>
    </w:p>
    <w:p w:rsidR="0030633E" w:rsidRDefault="0030633E" w:rsidP="0030633E">
      <w:pPr>
        <w:pStyle w:val="PL"/>
        <w:rPr>
          <w:lang w:val="en-US"/>
        </w:rPr>
      </w:pPr>
      <w:r>
        <w:rPr>
          <w:lang w:val="en-US"/>
        </w:rPr>
        <w:t xml:space="preserve">          type: array</w:t>
      </w:r>
    </w:p>
    <w:p w:rsidR="0030633E" w:rsidRDefault="0030633E" w:rsidP="0030633E">
      <w:pPr>
        <w:pStyle w:val="PL"/>
        <w:rPr>
          <w:lang w:val="en-US"/>
        </w:rPr>
      </w:pPr>
      <w:r>
        <w:rPr>
          <w:lang w:val="en-US"/>
        </w:rPr>
        <w:t xml:space="preserve">          items:</w:t>
      </w:r>
    </w:p>
    <w:p w:rsidR="0030633E" w:rsidRDefault="0030633E" w:rsidP="0030633E">
      <w:pPr>
        <w:pStyle w:val="PL"/>
        <w:rPr>
          <w:lang w:val="en-US"/>
        </w:rPr>
      </w:pPr>
      <w:r>
        <w:rPr>
          <w:lang w:val="en-US"/>
        </w:rPr>
        <w:t xml:space="preserve">            $ref: '#/components/schemas/EpsBearerId'</w:t>
      </w:r>
    </w:p>
    <w:p w:rsidR="0030633E" w:rsidRDefault="0030633E" w:rsidP="0030633E">
      <w:pPr>
        <w:pStyle w:val="PL"/>
        <w:rPr>
          <w:lang w:val="en-US"/>
        </w:rPr>
      </w:pPr>
      <w:r>
        <w:rPr>
          <w:lang w:val="en-US"/>
        </w:rPr>
        <w:t xml:space="preserve">          minItems: 1</w:t>
      </w:r>
    </w:p>
    <w:p w:rsidR="0030633E" w:rsidRDefault="0030633E" w:rsidP="0030633E">
      <w:pPr>
        <w:pStyle w:val="PL"/>
        <w:rPr>
          <w:lang w:val="en-US"/>
        </w:rPr>
      </w:pPr>
      <w:r>
        <w:rPr>
          <w:lang w:val="en-US"/>
        </w:rPr>
        <w:t xml:space="preserve">        pgwS8cFteid:</w:t>
      </w:r>
    </w:p>
    <w:p w:rsidR="0030633E" w:rsidRDefault="0030633E" w:rsidP="0030633E">
      <w:pPr>
        <w:pStyle w:val="PL"/>
        <w:rPr>
          <w:lang w:val="en-US"/>
        </w:rPr>
      </w:pPr>
      <w:r>
        <w:rPr>
          <w:lang w:val="en-US"/>
        </w:rPr>
        <w:t xml:space="preserve">          $ref: 'TS29571_CommonData.yaml#/components/schemas/Bytes'</w:t>
      </w:r>
    </w:p>
    <w:p w:rsidR="0030633E" w:rsidRDefault="0030633E" w:rsidP="0030633E">
      <w:pPr>
        <w:pStyle w:val="PL"/>
        <w:rPr>
          <w:lang w:val="en-US"/>
        </w:rPr>
      </w:pPr>
      <w:r>
        <w:rPr>
          <w:lang w:val="en-US"/>
        </w:rPr>
        <w:t xml:space="preserve">        vsmfPduSessionUri:</w:t>
      </w:r>
    </w:p>
    <w:p w:rsidR="0030633E" w:rsidRDefault="0030633E" w:rsidP="0030633E">
      <w:pPr>
        <w:pStyle w:val="PL"/>
        <w:rPr>
          <w:lang w:val="en-US"/>
        </w:rPr>
      </w:pPr>
      <w:r>
        <w:rPr>
          <w:lang w:val="en-US"/>
        </w:rPr>
        <w:t xml:space="preserve">          $ref: 'TS29571_CommonData.yaml#/components/schemas/Uri'</w:t>
      </w:r>
    </w:p>
    <w:p w:rsidR="0030633E" w:rsidRDefault="0030633E" w:rsidP="0030633E">
      <w:pPr>
        <w:pStyle w:val="PL"/>
        <w:rPr>
          <w:lang w:val="en-US"/>
        </w:rPr>
      </w:pPr>
      <w:r>
        <w:rPr>
          <w:lang w:val="en-US"/>
        </w:rPr>
        <w:t xml:space="preserve">        vcnTunnelInfo:</w:t>
      </w:r>
    </w:p>
    <w:p w:rsidR="0030633E" w:rsidRDefault="0030633E" w:rsidP="0030633E">
      <w:pPr>
        <w:pStyle w:val="PL"/>
        <w:rPr>
          <w:lang w:val="en-US"/>
        </w:rPr>
      </w:pPr>
      <w:r>
        <w:rPr>
          <w:lang w:val="en-US"/>
        </w:rPr>
        <w:t xml:space="preserve">          $ref: '#/components/schemas/TunnelInfo'</w:t>
      </w:r>
    </w:p>
    <w:p w:rsidR="0030633E" w:rsidRDefault="0030633E" w:rsidP="0030633E">
      <w:pPr>
        <w:pStyle w:val="PL"/>
        <w:rPr>
          <w:lang w:val="en-US"/>
        </w:rPr>
      </w:pPr>
      <w:r>
        <w:rPr>
          <w:lang w:val="en-US"/>
        </w:rPr>
        <w:t xml:space="preserve">        anType:</w:t>
      </w:r>
    </w:p>
    <w:p w:rsidR="0030633E" w:rsidRDefault="0030633E" w:rsidP="0030633E">
      <w:pPr>
        <w:pStyle w:val="PL"/>
        <w:rPr>
          <w:lang w:val="en-US"/>
        </w:rPr>
      </w:pPr>
      <w:r>
        <w:rPr>
          <w:lang w:val="en-US"/>
        </w:rPr>
        <w:t xml:space="preserve">          $ref: 'TS29571_CommonData.yaml#/components/schemas/AccessType'</w:t>
      </w:r>
    </w:p>
    <w:p w:rsidR="0030633E" w:rsidRDefault="0030633E" w:rsidP="0030633E">
      <w:pPr>
        <w:pStyle w:val="PL"/>
        <w:rPr>
          <w:lang w:val="en-US"/>
        </w:rPr>
      </w:pPr>
      <w:r>
        <w:rPr>
          <w:lang w:val="en-US"/>
        </w:rPr>
        <w:t xml:space="preserve">        </w:t>
      </w:r>
      <w:del w:id="54" w:author="Zhijun" w:date="2019-08-07T10:56:00Z">
        <w:r w:rsidDel="001614D3">
          <w:rPr>
            <w:rFonts w:hint="eastAsia"/>
            <w:lang w:val="en-US" w:eastAsia="zh-CN"/>
          </w:rPr>
          <w:delText>secondA</w:delText>
        </w:r>
        <w:r w:rsidDel="001614D3">
          <w:rPr>
            <w:lang w:val="en-US"/>
          </w:rPr>
          <w:delText>nType</w:delText>
        </w:r>
      </w:del>
      <w:ins w:id="55" w:author="Zhijun" w:date="2019-08-07T10:56:00Z">
        <w:r w:rsidR="001614D3">
          <w:rPr>
            <w:rFonts w:hint="eastAsia"/>
            <w:lang w:val="en-US" w:eastAsia="zh-CN"/>
          </w:rPr>
          <w:t>additionalA</w:t>
        </w:r>
        <w:r w:rsidR="001614D3">
          <w:rPr>
            <w:lang w:val="en-US"/>
          </w:rPr>
          <w:t>nType</w:t>
        </w:r>
      </w:ins>
      <w:r>
        <w:rPr>
          <w:lang w:val="en-US"/>
        </w:rPr>
        <w:t>:</w:t>
      </w:r>
    </w:p>
    <w:p w:rsidR="0030633E" w:rsidRDefault="0030633E" w:rsidP="0030633E">
      <w:pPr>
        <w:pStyle w:val="PL"/>
        <w:rPr>
          <w:lang w:val="en-US"/>
        </w:rPr>
      </w:pPr>
      <w:r>
        <w:rPr>
          <w:lang w:val="en-US"/>
        </w:rPr>
        <w:t xml:space="preserve">          $ref: 'TS29571_CommonData.yaml#/components/schemas/AccessType'</w:t>
      </w:r>
    </w:p>
    <w:p w:rsidR="0030633E" w:rsidRDefault="0030633E" w:rsidP="0030633E">
      <w:pPr>
        <w:pStyle w:val="PL"/>
        <w:rPr>
          <w:lang w:val="en-US"/>
        </w:rPr>
      </w:pPr>
      <w:r>
        <w:rPr>
          <w:lang w:val="en-US"/>
        </w:rPr>
        <w:t xml:space="preserve">        ratType:</w:t>
      </w:r>
    </w:p>
    <w:p w:rsidR="0030633E" w:rsidRDefault="0030633E" w:rsidP="0030633E">
      <w:pPr>
        <w:pStyle w:val="PL"/>
        <w:rPr>
          <w:lang w:val="en-US"/>
        </w:rPr>
      </w:pPr>
      <w:r>
        <w:rPr>
          <w:lang w:val="en-US"/>
        </w:rPr>
        <w:t xml:space="preserve">          $ref: 'TS29571_CommonData.yaml#/components/schemas/RatType'</w:t>
      </w:r>
    </w:p>
    <w:p w:rsidR="0030633E" w:rsidRDefault="0030633E" w:rsidP="0030633E">
      <w:pPr>
        <w:pStyle w:val="PL"/>
        <w:rPr>
          <w:lang w:val="en-US"/>
        </w:rPr>
      </w:pPr>
      <w:r>
        <w:rPr>
          <w:lang w:val="en-US"/>
        </w:rPr>
        <w:t xml:space="preserve">        ueLocation:</w:t>
      </w:r>
    </w:p>
    <w:p w:rsidR="0030633E" w:rsidRDefault="0030633E" w:rsidP="0030633E">
      <w:pPr>
        <w:pStyle w:val="PL"/>
        <w:rPr>
          <w:lang w:val="en-US"/>
        </w:rPr>
      </w:pPr>
      <w:r>
        <w:rPr>
          <w:lang w:val="en-US"/>
        </w:rPr>
        <w:t xml:space="preserve">          $ref: 'TS29571_CommonData.yaml#/components/schemas/UserLocation'</w:t>
      </w:r>
    </w:p>
    <w:p w:rsidR="0030633E" w:rsidRDefault="0030633E" w:rsidP="0030633E">
      <w:pPr>
        <w:pStyle w:val="PL"/>
        <w:rPr>
          <w:lang w:val="en-US"/>
        </w:rPr>
      </w:pPr>
      <w:r>
        <w:rPr>
          <w:lang w:val="en-US"/>
        </w:rPr>
        <w:t xml:space="preserve">        ueTimeZone:</w:t>
      </w:r>
    </w:p>
    <w:p w:rsidR="0030633E" w:rsidRDefault="0030633E" w:rsidP="0030633E">
      <w:pPr>
        <w:pStyle w:val="PL"/>
        <w:rPr>
          <w:lang w:val="en-US"/>
        </w:rPr>
      </w:pPr>
      <w:r>
        <w:rPr>
          <w:lang w:val="en-US"/>
        </w:rPr>
        <w:t xml:space="preserve">          $ref: 'TS29571_CommonData.yaml#/components/schemas/TimeZone'</w:t>
      </w:r>
    </w:p>
    <w:p w:rsidR="0030633E" w:rsidRDefault="0030633E" w:rsidP="0030633E">
      <w:pPr>
        <w:pStyle w:val="PL"/>
        <w:rPr>
          <w:lang w:val="en-US"/>
        </w:rPr>
      </w:pPr>
      <w:r>
        <w:rPr>
          <w:lang w:val="en-US"/>
        </w:rPr>
        <w:t xml:space="preserve">        addUeLocation:</w:t>
      </w:r>
    </w:p>
    <w:p w:rsidR="0030633E" w:rsidRDefault="0030633E" w:rsidP="0030633E">
      <w:pPr>
        <w:pStyle w:val="PL"/>
        <w:rPr>
          <w:lang w:val="en-US"/>
        </w:rPr>
      </w:pPr>
      <w:r>
        <w:rPr>
          <w:lang w:val="en-US"/>
        </w:rPr>
        <w:t xml:space="preserve">          $ref: 'TS29571_CommonData.yaml#/components/schemas/UserLocation'</w:t>
      </w:r>
    </w:p>
    <w:p w:rsidR="0030633E" w:rsidRDefault="0030633E" w:rsidP="0030633E">
      <w:pPr>
        <w:pStyle w:val="PL"/>
        <w:rPr>
          <w:lang w:val="en-US"/>
        </w:rPr>
      </w:pPr>
      <w:r>
        <w:rPr>
          <w:lang w:val="en-US"/>
        </w:rPr>
        <w:t xml:space="preserve">        gpsi:</w:t>
      </w:r>
    </w:p>
    <w:p w:rsidR="0030633E" w:rsidRDefault="0030633E" w:rsidP="0030633E">
      <w:pPr>
        <w:pStyle w:val="PL"/>
        <w:rPr>
          <w:lang w:val="en-US"/>
        </w:rPr>
      </w:pPr>
      <w:r>
        <w:rPr>
          <w:lang w:val="en-US"/>
        </w:rPr>
        <w:t xml:space="preserve">          $ref: 'TS29571_CommonData.yaml#/components/schemas/Gpsi'</w:t>
      </w:r>
    </w:p>
    <w:p w:rsidR="0030633E" w:rsidRDefault="0030633E" w:rsidP="0030633E">
      <w:pPr>
        <w:pStyle w:val="PL"/>
        <w:rPr>
          <w:lang w:val="en-US"/>
        </w:rPr>
      </w:pPr>
      <w:r>
        <w:rPr>
          <w:lang w:val="en-US"/>
        </w:rPr>
        <w:t xml:space="preserve">        n1SmInfoFromUe:</w:t>
      </w:r>
    </w:p>
    <w:p w:rsidR="0030633E" w:rsidRDefault="0030633E" w:rsidP="0030633E">
      <w:pPr>
        <w:pStyle w:val="PL"/>
        <w:rPr>
          <w:lang w:val="en-US"/>
        </w:rPr>
      </w:pPr>
      <w:r>
        <w:rPr>
          <w:lang w:val="en-US"/>
        </w:rPr>
        <w:t xml:space="preserve">          $ref: 'TS29571_CommonData.yaml#/components/schemas/RefToBinaryData'</w:t>
      </w:r>
    </w:p>
    <w:p w:rsidR="0030633E" w:rsidRDefault="0030633E" w:rsidP="0030633E">
      <w:pPr>
        <w:pStyle w:val="PL"/>
        <w:rPr>
          <w:lang w:val="en-US"/>
        </w:rPr>
      </w:pPr>
      <w:r>
        <w:rPr>
          <w:lang w:val="en-US"/>
        </w:rPr>
        <w:t xml:space="preserve">        unknownN1SmInfo:</w:t>
      </w:r>
    </w:p>
    <w:p w:rsidR="0030633E" w:rsidRDefault="0030633E" w:rsidP="0030633E">
      <w:pPr>
        <w:pStyle w:val="PL"/>
        <w:rPr>
          <w:lang w:val="en-US"/>
        </w:rPr>
      </w:pPr>
      <w:r>
        <w:rPr>
          <w:lang w:val="en-US"/>
        </w:rPr>
        <w:t xml:space="preserve">          $ref: 'TS29571_CommonData.yaml#/components/schemas/RefToBinaryData'</w:t>
      </w:r>
    </w:p>
    <w:p w:rsidR="0030633E" w:rsidRDefault="0030633E" w:rsidP="0030633E">
      <w:pPr>
        <w:pStyle w:val="PL"/>
        <w:rPr>
          <w:lang w:val="en-US"/>
        </w:rPr>
      </w:pPr>
      <w:r>
        <w:rPr>
          <w:lang w:val="en-US"/>
        </w:rPr>
        <w:t xml:space="preserve">        supportedFeatures:</w:t>
      </w:r>
    </w:p>
    <w:p w:rsidR="0030633E" w:rsidRDefault="0030633E" w:rsidP="0030633E">
      <w:pPr>
        <w:pStyle w:val="PL"/>
        <w:rPr>
          <w:lang w:val="en-US"/>
        </w:rPr>
      </w:pPr>
      <w:r>
        <w:rPr>
          <w:lang w:val="en-US"/>
        </w:rPr>
        <w:t xml:space="preserve">          $ref: 'TS29571_CommonData.yaml#/components/schemas/SupportedFeatures'</w:t>
      </w:r>
    </w:p>
    <w:p w:rsidR="0030633E" w:rsidRDefault="0030633E" w:rsidP="0030633E">
      <w:pPr>
        <w:pStyle w:val="PL"/>
        <w:rPr>
          <w:lang w:val="en-US"/>
        </w:rPr>
      </w:pPr>
      <w:r>
        <w:rPr>
          <w:lang w:val="en-US"/>
        </w:rPr>
        <w:t xml:space="preserve">        hPcfId: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t xml:space="preserve">        hoPreparationIndication:</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selMode:</w:t>
      </w:r>
    </w:p>
    <w:p w:rsidR="0030633E" w:rsidRDefault="0030633E" w:rsidP="0030633E">
      <w:pPr>
        <w:pStyle w:val="PL"/>
        <w:rPr>
          <w:lang w:val="en-US"/>
        </w:rPr>
      </w:pPr>
      <w:r>
        <w:rPr>
          <w:lang w:val="en-US"/>
        </w:rPr>
        <w:t xml:space="preserve">          $ref: '#/components/schemas/DnnSelectionMode'</w:t>
      </w:r>
    </w:p>
    <w:p w:rsidR="0030633E" w:rsidRDefault="0030633E" w:rsidP="0030633E">
      <w:pPr>
        <w:pStyle w:val="PL"/>
        <w:rPr>
          <w:lang w:val="en-US"/>
        </w:rPr>
      </w:pPr>
      <w:r>
        <w:rPr>
          <w:lang w:val="en-US"/>
        </w:rPr>
        <w:t xml:space="preserve">        alwaysOnRequested:</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default: false</w:t>
      </w:r>
    </w:p>
    <w:p w:rsidR="0030633E" w:rsidRDefault="0030633E" w:rsidP="0030633E">
      <w:pPr>
        <w:pStyle w:val="PL"/>
      </w:pPr>
      <w:r>
        <w:t xml:space="preserve">        udmGroupId:</w:t>
      </w:r>
    </w:p>
    <w:p w:rsidR="0030633E" w:rsidRDefault="0030633E" w:rsidP="0030633E">
      <w:pPr>
        <w:pStyle w:val="PL"/>
      </w:pPr>
      <w:r>
        <w:t xml:space="preserve">          $ref: 'TS29571_CommonData.yaml#/components/schemas/NfGroupId'</w:t>
      </w:r>
    </w:p>
    <w:p w:rsidR="0030633E" w:rsidRDefault="0030633E" w:rsidP="0030633E">
      <w:pPr>
        <w:pStyle w:val="PL"/>
      </w:pPr>
      <w:r>
        <w:t xml:space="preserve">        routingIndicator:</w:t>
      </w:r>
    </w:p>
    <w:p w:rsidR="0030633E" w:rsidRDefault="0030633E" w:rsidP="0030633E">
      <w:pPr>
        <w:pStyle w:val="PL"/>
      </w:pPr>
      <w:r>
        <w:t xml:space="preserve">          type: string</w:t>
      </w:r>
    </w:p>
    <w:p w:rsidR="0030633E" w:rsidRDefault="0030633E" w:rsidP="0030633E">
      <w:pPr>
        <w:pStyle w:val="PL"/>
        <w:rPr>
          <w:lang w:val="en-US"/>
        </w:rPr>
      </w:pPr>
      <w:r>
        <w:rPr>
          <w:lang w:val="en-US"/>
        </w:rPr>
        <w:t xml:space="preserve">        epsInterworkingInd:</w:t>
      </w:r>
    </w:p>
    <w:p w:rsidR="0030633E" w:rsidRDefault="0030633E" w:rsidP="0030633E">
      <w:pPr>
        <w:pStyle w:val="PL"/>
        <w:rPr>
          <w:lang w:val="en-US"/>
        </w:rPr>
      </w:pPr>
      <w:r>
        <w:rPr>
          <w:lang w:val="en-US"/>
        </w:rPr>
        <w:t xml:space="preserve">          $ref: '#/components/schemas/EpsInterworkingIndication'</w:t>
      </w:r>
    </w:p>
    <w:p w:rsidR="0030633E" w:rsidRDefault="0030633E" w:rsidP="0030633E">
      <w:pPr>
        <w:pStyle w:val="PL"/>
        <w:rPr>
          <w:lang w:val="en-US"/>
        </w:rPr>
      </w:pPr>
      <w:r>
        <w:rPr>
          <w:lang w:val="en-US"/>
        </w:rPr>
        <w:t xml:space="preserve">        vSmfServiceInstanceId:</w:t>
      </w:r>
    </w:p>
    <w:p w:rsidR="0030633E" w:rsidRDefault="0030633E" w:rsidP="0030633E">
      <w:pPr>
        <w:pStyle w:val="PL"/>
      </w:pPr>
      <w:r>
        <w:t xml:space="preserve">          type: string</w:t>
      </w:r>
    </w:p>
    <w:p w:rsidR="0030633E" w:rsidRDefault="0030633E" w:rsidP="0030633E">
      <w:pPr>
        <w:pStyle w:val="PL"/>
      </w:pPr>
      <w:r>
        <w:t xml:space="preserve">        recoveryTime:</w:t>
      </w:r>
    </w:p>
    <w:p w:rsidR="0030633E" w:rsidRDefault="0030633E" w:rsidP="0030633E">
      <w:pPr>
        <w:pStyle w:val="PL"/>
        <w:rPr>
          <w:lang w:val="en-US"/>
        </w:rPr>
      </w:pPr>
      <w:r>
        <w:t xml:space="preserve">          $ref: 'TS29571_CommonData.yaml#/components/schemas/DateTime'</w:t>
      </w:r>
    </w:p>
    <w:p w:rsidR="0030633E" w:rsidRDefault="0030633E" w:rsidP="0030633E">
      <w:pPr>
        <w:pStyle w:val="PL"/>
        <w:rPr>
          <w:lang w:val="en-US"/>
        </w:rPr>
      </w:pPr>
      <w:r>
        <w:rPr>
          <w:lang w:val="en-US"/>
        </w:rPr>
        <w:t xml:space="preserve">        </w:t>
      </w:r>
      <w:r>
        <w:t>roamingChargingProfile</w:t>
      </w:r>
      <w:r>
        <w:rPr>
          <w:lang w:val="en-US"/>
        </w:rPr>
        <w:t>:</w:t>
      </w:r>
    </w:p>
    <w:p w:rsidR="0030633E" w:rsidRDefault="0030633E" w:rsidP="0030633E">
      <w:pPr>
        <w:pStyle w:val="PL"/>
      </w:pPr>
      <w:r>
        <w:t xml:space="preserve">          $ref: 'TS32291_Nchf_ConvergedCharging.yaml#/components/schemas/RoamingChargingProfile'</w:t>
      </w:r>
    </w:p>
    <w:p w:rsidR="0030633E" w:rsidRDefault="0030633E" w:rsidP="0030633E">
      <w:pPr>
        <w:pStyle w:val="PL"/>
        <w:rPr>
          <w:lang w:val="en-US"/>
        </w:rPr>
      </w:pPr>
      <w:r>
        <w:rPr>
          <w:lang w:val="en-US"/>
        </w:rPr>
        <w:t xml:space="preserve">        chargingId:</w:t>
      </w:r>
    </w:p>
    <w:p w:rsidR="0030633E" w:rsidRDefault="0030633E" w:rsidP="0030633E">
      <w:pPr>
        <w:pStyle w:val="PL"/>
      </w:pPr>
      <w:r>
        <w:t xml:space="preserve">          type: string</w:t>
      </w:r>
    </w:p>
    <w:p w:rsidR="0030633E" w:rsidRDefault="0030633E" w:rsidP="0030633E">
      <w:pPr>
        <w:pStyle w:val="PL"/>
        <w:rPr>
          <w:lang w:val="en-US"/>
        </w:rPr>
      </w:pPr>
      <w:r>
        <w:rPr>
          <w:lang w:val="en-US"/>
        </w:rPr>
        <w:t xml:space="preserve">        oldPduSessionId:</w:t>
      </w:r>
    </w:p>
    <w:p w:rsidR="0030633E" w:rsidRDefault="0030633E" w:rsidP="0030633E">
      <w:pPr>
        <w:pStyle w:val="PL"/>
        <w:rPr>
          <w:lang w:val="en-US"/>
        </w:rPr>
      </w:pPr>
      <w:r>
        <w:rPr>
          <w:lang w:val="en-US"/>
        </w:rPr>
        <w:t xml:space="preserve">          $ref: 'TS29571_CommonData.yaml#/components/schemas/PduSessionId'</w:t>
      </w:r>
    </w:p>
    <w:p w:rsidR="0030633E" w:rsidRDefault="0030633E" w:rsidP="0030633E">
      <w:pPr>
        <w:pStyle w:val="PL"/>
        <w:rPr>
          <w:lang w:val="en-US"/>
        </w:rPr>
      </w:pPr>
      <w:r>
        <w:rPr>
          <w:lang w:val="en-US"/>
        </w:rPr>
        <w:t xml:space="preserve">        epsBearerCtxStatus:</w:t>
      </w:r>
    </w:p>
    <w:p w:rsidR="0030633E" w:rsidRDefault="0030633E" w:rsidP="0030633E">
      <w:pPr>
        <w:pStyle w:val="PL"/>
        <w:rPr>
          <w:lang w:val="en-US"/>
        </w:rPr>
      </w:pPr>
      <w:r>
        <w:rPr>
          <w:lang w:val="en-US"/>
        </w:rPr>
        <w:t xml:space="preserve">          $ref: '#/components/schemas/EpsBearerContextStatus'</w:t>
      </w:r>
    </w:p>
    <w:p w:rsidR="0030633E" w:rsidRDefault="0030633E" w:rsidP="0030633E">
      <w:pPr>
        <w:pStyle w:val="PL"/>
        <w:rPr>
          <w:lang w:val="en-US"/>
        </w:rPr>
      </w:pPr>
      <w:r>
        <w:rPr>
          <w:lang w:val="en-US"/>
        </w:rPr>
        <w:t xml:space="preserve">        </w:t>
      </w:r>
      <w:r>
        <w:t>amfN</w:t>
      </w:r>
      <w:r>
        <w:rPr>
          <w:lang w:val="en-US"/>
        </w:rPr>
        <w:t>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t xml:space="preserve">        guami:</w:t>
      </w:r>
    </w:p>
    <w:p w:rsidR="0030633E" w:rsidRDefault="0030633E" w:rsidP="0030633E">
      <w:pPr>
        <w:pStyle w:val="PL"/>
        <w:rPr>
          <w:lang w:val="en-US"/>
        </w:rPr>
      </w:pPr>
      <w:r>
        <w:rPr>
          <w:lang w:val="en-US"/>
        </w:rPr>
        <w:t xml:space="preserve">          $ref: 'TS29571_CommonData.yaml#/components/schemas/Guami'</w:t>
      </w:r>
    </w:p>
    <w:p w:rsidR="0030633E" w:rsidRDefault="0030633E" w:rsidP="0030633E">
      <w:pPr>
        <w:pStyle w:val="PL"/>
        <w:rPr>
          <w:lang w:val="en-US"/>
        </w:rPr>
      </w:pPr>
      <w:r>
        <w:rPr>
          <w:lang w:val="en-US"/>
        </w:rPr>
        <w:t xml:space="preserve">        </w:t>
      </w:r>
      <w:r>
        <w:t>cpCiotEnabled</w:t>
      </w:r>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eastAsia="zh-CN"/>
        </w:rPr>
      </w:pPr>
      <w:r>
        <w:rPr>
          <w:lang w:val="en-US" w:eastAsia="zh-CN"/>
        </w:rPr>
        <w:t xml:space="preserve">          default: false</w:t>
      </w:r>
    </w:p>
    <w:p w:rsidR="0030633E" w:rsidRDefault="0030633E" w:rsidP="0030633E">
      <w:pPr>
        <w:pStyle w:val="PL"/>
        <w:rPr>
          <w:lang w:val="en-US"/>
        </w:rPr>
      </w:pPr>
      <w:r>
        <w:rPr>
          <w:lang w:val="en-US"/>
        </w:rPr>
        <w:t xml:space="preserve">        </w:t>
      </w:r>
      <w:r>
        <w:t>invokeNef</w:t>
      </w:r>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rPr>
      </w:pPr>
      <w:r>
        <w:rPr>
          <w:lang w:val="en-US" w:eastAsia="zh-CN"/>
        </w:rPr>
        <w:t xml:space="preserve">          default: false</w:t>
      </w:r>
      <w:r>
        <w:rPr>
          <w:lang w:val="en-US"/>
        </w:rPr>
        <w:t xml:space="preserve">        </w:t>
      </w:r>
    </w:p>
    <w:p w:rsidR="0030633E" w:rsidRDefault="0030633E" w:rsidP="0030633E">
      <w:pPr>
        <w:pStyle w:val="PL"/>
        <w:rPr>
          <w:lang w:val="en-US"/>
        </w:rPr>
      </w:pPr>
      <w:r>
        <w:rPr>
          <w:lang w:val="en-US"/>
        </w:rPr>
        <w:t xml:space="preserve">        </w:t>
      </w:r>
      <w:r>
        <w:rPr>
          <w:rFonts w:hint="eastAsia"/>
          <w:lang w:val="en-US" w:eastAsia="zh-CN"/>
        </w:rPr>
        <w:t>maPduIndication</w:t>
      </w:r>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rPr>
      </w:pPr>
      <w:r>
        <w:rPr>
          <w:lang w:val="en-US"/>
        </w:rPr>
        <w:t xml:space="preserve">          default: false</w:t>
      </w:r>
    </w:p>
    <w:p w:rsidR="0030633E" w:rsidRDefault="0030633E" w:rsidP="0030633E">
      <w:pPr>
        <w:pStyle w:val="PL"/>
        <w:rPr>
          <w:lang w:val="en-US"/>
        </w:rPr>
      </w:pPr>
      <w:r>
        <w:rPr>
          <w:lang w:val="en-US"/>
        </w:rPr>
        <w:t xml:space="preserve">      required:</w:t>
      </w:r>
    </w:p>
    <w:p w:rsidR="0030633E" w:rsidRDefault="0030633E" w:rsidP="0030633E">
      <w:pPr>
        <w:pStyle w:val="PL"/>
        <w:rPr>
          <w:lang w:val="en-US"/>
        </w:rPr>
      </w:pPr>
      <w:r>
        <w:rPr>
          <w:lang w:val="en-US"/>
        </w:rPr>
        <w:t xml:space="preserve">        - dnn</w:t>
      </w:r>
    </w:p>
    <w:p w:rsidR="0030633E" w:rsidRDefault="0030633E" w:rsidP="0030633E">
      <w:pPr>
        <w:pStyle w:val="PL"/>
        <w:rPr>
          <w:lang w:val="en-US"/>
        </w:rPr>
      </w:pPr>
      <w:r>
        <w:rPr>
          <w:lang w:val="en-US"/>
        </w:rPr>
        <w:t xml:space="preserve">        - vsmfId</w:t>
      </w:r>
    </w:p>
    <w:p w:rsidR="0030633E" w:rsidRDefault="0030633E" w:rsidP="0030633E">
      <w:pPr>
        <w:pStyle w:val="PL"/>
        <w:rPr>
          <w:lang w:val="en-US"/>
        </w:rPr>
      </w:pPr>
      <w:r>
        <w:rPr>
          <w:lang w:val="en-US"/>
        </w:rPr>
        <w:lastRenderedPageBreak/>
        <w:t xml:space="preserve">        - </w:t>
      </w:r>
      <w:r>
        <w:t>servingN</w:t>
      </w:r>
      <w:r>
        <w:rPr>
          <w:lang w:val="en-US"/>
        </w:rPr>
        <w:t>etwork</w:t>
      </w:r>
    </w:p>
    <w:p w:rsidR="0030633E" w:rsidRDefault="0030633E" w:rsidP="0030633E">
      <w:pPr>
        <w:pStyle w:val="PL"/>
        <w:rPr>
          <w:lang w:val="en-US"/>
        </w:rPr>
      </w:pPr>
      <w:r>
        <w:rPr>
          <w:lang w:val="en-US"/>
        </w:rPr>
        <w:t xml:space="preserve">        - vsmfPduSessionUri</w:t>
      </w:r>
    </w:p>
    <w:p w:rsidR="0030633E" w:rsidRDefault="0030633E" w:rsidP="0030633E">
      <w:pPr>
        <w:pStyle w:val="PL"/>
        <w:rPr>
          <w:lang w:val="en-US"/>
        </w:rPr>
      </w:pPr>
      <w:r>
        <w:rPr>
          <w:lang w:val="en-US"/>
        </w:rPr>
        <w:t xml:space="preserve">        - anType</w:t>
      </w:r>
    </w:p>
    <w:p w:rsidR="00181073" w:rsidRPr="00775B78" w:rsidRDefault="00181073" w:rsidP="00181073">
      <w:pPr>
        <w:rPr>
          <w:noProof/>
          <w:color w:val="FF0000"/>
        </w:rPr>
      </w:pPr>
      <w:r w:rsidRPr="00775B78">
        <w:rPr>
          <w:noProof/>
          <w:color w:val="FF0000"/>
        </w:rPr>
        <w:t>********TEXT SKIPPED********</w:t>
      </w:r>
    </w:p>
    <w:p w:rsidR="00181073" w:rsidRDefault="00181073"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250325" w:rsidRDefault="00250325" w:rsidP="00250325">
      <w:pPr>
        <w:pStyle w:val="PL"/>
        <w:rPr>
          <w:lang w:val="en-US"/>
        </w:rPr>
      </w:pPr>
      <w:r>
        <w:rPr>
          <w:lang w:val="en-US"/>
        </w:rPr>
        <w:t xml:space="preserve">    HsmfUpdateData:</w:t>
      </w:r>
    </w:p>
    <w:p w:rsidR="00250325" w:rsidRDefault="00250325" w:rsidP="00250325">
      <w:pPr>
        <w:pStyle w:val="PL"/>
        <w:rPr>
          <w:lang w:val="en-US"/>
        </w:rPr>
      </w:pPr>
      <w:r>
        <w:rPr>
          <w:lang w:val="en-US"/>
        </w:rPr>
        <w:t xml:space="preserve">      type: object</w:t>
      </w:r>
    </w:p>
    <w:p w:rsidR="00250325" w:rsidRDefault="00250325" w:rsidP="00250325">
      <w:pPr>
        <w:pStyle w:val="PL"/>
        <w:rPr>
          <w:lang w:val="en-US"/>
        </w:rPr>
      </w:pPr>
      <w:r>
        <w:rPr>
          <w:lang w:val="en-US"/>
        </w:rPr>
        <w:t xml:space="preserve">      properties:</w:t>
      </w:r>
    </w:p>
    <w:p w:rsidR="00250325" w:rsidRDefault="00250325" w:rsidP="00250325">
      <w:pPr>
        <w:pStyle w:val="PL"/>
        <w:rPr>
          <w:lang w:val="en-US"/>
        </w:rPr>
      </w:pPr>
      <w:r>
        <w:rPr>
          <w:lang w:val="en-US"/>
        </w:rPr>
        <w:t xml:space="preserve">        requestIndication:</w:t>
      </w:r>
    </w:p>
    <w:p w:rsidR="00250325" w:rsidRDefault="00250325" w:rsidP="00250325">
      <w:pPr>
        <w:pStyle w:val="PL"/>
        <w:rPr>
          <w:lang w:val="en-US"/>
        </w:rPr>
      </w:pPr>
      <w:r>
        <w:rPr>
          <w:lang w:val="en-US"/>
        </w:rPr>
        <w:t xml:space="preserve">          $ref: '#/components/schemas/RequestIndication'</w:t>
      </w:r>
    </w:p>
    <w:p w:rsidR="00250325" w:rsidRDefault="00250325" w:rsidP="00250325">
      <w:pPr>
        <w:pStyle w:val="PL"/>
        <w:rPr>
          <w:lang w:val="en-US"/>
        </w:rPr>
      </w:pPr>
      <w:r>
        <w:rPr>
          <w:lang w:val="en-US"/>
        </w:rPr>
        <w:t xml:space="preserve">        pei:</w:t>
      </w:r>
    </w:p>
    <w:p w:rsidR="00250325" w:rsidRDefault="00250325" w:rsidP="00250325">
      <w:pPr>
        <w:pStyle w:val="PL"/>
        <w:rPr>
          <w:lang w:val="en-US"/>
        </w:rPr>
      </w:pPr>
      <w:r>
        <w:rPr>
          <w:lang w:val="en-US"/>
        </w:rPr>
        <w:t xml:space="preserve">          $ref: 'TS29571_CommonData.yaml#/components/schemas/Pei'</w:t>
      </w:r>
    </w:p>
    <w:p w:rsidR="00250325" w:rsidRDefault="00250325" w:rsidP="00250325">
      <w:pPr>
        <w:pStyle w:val="PL"/>
        <w:rPr>
          <w:lang w:val="en-US"/>
        </w:rPr>
      </w:pPr>
      <w:r>
        <w:rPr>
          <w:lang w:val="en-US"/>
        </w:rPr>
        <w:t xml:space="preserve">        vcnTunnelInfo:</w:t>
      </w:r>
    </w:p>
    <w:p w:rsidR="00250325" w:rsidRDefault="00250325" w:rsidP="00250325">
      <w:pPr>
        <w:pStyle w:val="PL"/>
        <w:rPr>
          <w:lang w:val="en-US"/>
        </w:rPr>
      </w:pPr>
      <w:r>
        <w:rPr>
          <w:lang w:val="en-US"/>
        </w:rPr>
        <w:t xml:space="preserve">          $ref: '#/components/schemas/TunnelInfo'</w:t>
      </w:r>
    </w:p>
    <w:p w:rsidR="00250325" w:rsidRDefault="00250325" w:rsidP="00250325">
      <w:pPr>
        <w:pStyle w:val="PL"/>
        <w:rPr>
          <w:lang w:val="en-US"/>
        </w:rPr>
      </w:pPr>
      <w:r>
        <w:rPr>
          <w:lang w:val="en-US"/>
        </w:rPr>
        <w:t xml:space="preserve">        </w:t>
      </w:r>
      <w:r>
        <w:t>servingN</w:t>
      </w:r>
      <w:r>
        <w:rPr>
          <w:lang w:val="en-US"/>
        </w:rPr>
        <w:t>etwork:</w:t>
      </w:r>
    </w:p>
    <w:p w:rsidR="00250325" w:rsidRDefault="00250325" w:rsidP="00250325">
      <w:pPr>
        <w:pStyle w:val="PL"/>
        <w:rPr>
          <w:lang w:val="en-US"/>
        </w:rPr>
      </w:pPr>
      <w:r>
        <w:rPr>
          <w:lang w:val="en-US"/>
        </w:rPr>
        <w:t xml:space="preserve">          $ref: 'TS29571_CommonData.yaml#/components/schemas/PlmnId'</w:t>
      </w:r>
    </w:p>
    <w:p w:rsidR="00250325" w:rsidRDefault="00250325" w:rsidP="00250325">
      <w:pPr>
        <w:pStyle w:val="PL"/>
        <w:rPr>
          <w:lang w:val="en-US"/>
        </w:rPr>
      </w:pPr>
      <w:r>
        <w:rPr>
          <w:lang w:val="en-US"/>
        </w:rPr>
        <w:t xml:space="preserve">        anType:</w:t>
      </w:r>
    </w:p>
    <w:p w:rsidR="00250325" w:rsidRDefault="00250325" w:rsidP="00250325">
      <w:pPr>
        <w:pStyle w:val="PL"/>
        <w:rPr>
          <w:lang w:val="en-US"/>
        </w:rPr>
      </w:pPr>
      <w:r>
        <w:rPr>
          <w:lang w:val="en-US"/>
        </w:rPr>
        <w:t xml:space="preserve">          $ref: 'TS29571_CommonData.yaml#/components/schemas/AccessType'</w:t>
      </w:r>
    </w:p>
    <w:p w:rsidR="00250325" w:rsidRDefault="00250325" w:rsidP="00250325">
      <w:pPr>
        <w:pStyle w:val="PL"/>
        <w:rPr>
          <w:lang w:val="en-US"/>
        </w:rPr>
      </w:pPr>
      <w:r>
        <w:rPr>
          <w:lang w:val="en-US"/>
        </w:rPr>
        <w:t xml:space="preserve">        </w:t>
      </w:r>
      <w:del w:id="56" w:author="Zhijun" w:date="2019-08-07T11:25:00Z">
        <w:r w:rsidDel="000158D4">
          <w:rPr>
            <w:rFonts w:hint="eastAsia"/>
            <w:lang w:val="en-US" w:eastAsia="zh-CN"/>
          </w:rPr>
          <w:delText>secondA</w:delText>
        </w:r>
        <w:r w:rsidDel="000158D4">
          <w:rPr>
            <w:lang w:val="en-US"/>
          </w:rPr>
          <w:delText>nType</w:delText>
        </w:r>
      </w:del>
      <w:ins w:id="57" w:author="Zhijun" w:date="2019-08-07T11:25:00Z">
        <w:r w:rsidR="000158D4">
          <w:rPr>
            <w:rFonts w:hint="eastAsia"/>
            <w:lang w:val="en-US" w:eastAsia="zh-CN"/>
          </w:rPr>
          <w:t>additionalA</w:t>
        </w:r>
        <w:r w:rsidR="000158D4">
          <w:rPr>
            <w:lang w:val="en-US"/>
          </w:rPr>
          <w:t>nType</w:t>
        </w:r>
      </w:ins>
      <w:r>
        <w:rPr>
          <w:lang w:val="en-US"/>
        </w:rPr>
        <w:t>:</w:t>
      </w:r>
    </w:p>
    <w:p w:rsidR="00250325" w:rsidRDefault="00250325" w:rsidP="00250325">
      <w:pPr>
        <w:pStyle w:val="PL"/>
        <w:rPr>
          <w:lang w:val="en-US"/>
        </w:rPr>
      </w:pPr>
      <w:r>
        <w:rPr>
          <w:lang w:val="en-US"/>
        </w:rPr>
        <w:t xml:space="preserve">          $ref: 'TS29571_CommonData.yaml#/components/schemas/AccessType'</w:t>
      </w:r>
    </w:p>
    <w:p w:rsidR="00250325" w:rsidRDefault="00250325" w:rsidP="00250325">
      <w:pPr>
        <w:pStyle w:val="PL"/>
        <w:rPr>
          <w:lang w:val="en-US"/>
        </w:rPr>
      </w:pPr>
      <w:r>
        <w:rPr>
          <w:lang w:val="en-US"/>
        </w:rPr>
        <w:t xml:space="preserve">        ratType:</w:t>
      </w:r>
    </w:p>
    <w:p w:rsidR="00250325" w:rsidRDefault="00250325" w:rsidP="00250325">
      <w:pPr>
        <w:pStyle w:val="PL"/>
        <w:rPr>
          <w:lang w:val="en-US"/>
        </w:rPr>
      </w:pPr>
      <w:r>
        <w:rPr>
          <w:lang w:val="en-US"/>
        </w:rPr>
        <w:t xml:space="preserve">          $ref: 'TS29571_CommonData.yaml#/components/schemas/RatType'</w:t>
      </w:r>
    </w:p>
    <w:p w:rsidR="00250325" w:rsidRDefault="00250325" w:rsidP="00250325">
      <w:pPr>
        <w:pStyle w:val="PL"/>
        <w:rPr>
          <w:lang w:val="en-US"/>
        </w:rPr>
      </w:pPr>
      <w:r>
        <w:rPr>
          <w:lang w:val="en-US"/>
        </w:rPr>
        <w:t xml:space="preserve">        ueLocation:</w:t>
      </w:r>
    </w:p>
    <w:p w:rsidR="00250325" w:rsidRDefault="00250325" w:rsidP="00250325">
      <w:pPr>
        <w:pStyle w:val="PL"/>
        <w:rPr>
          <w:lang w:val="en-US"/>
        </w:rPr>
      </w:pPr>
      <w:r>
        <w:rPr>
          <w:lang w:val="en-US"/>
        </w:rPr>
        <w:t xml:space="preserve">          $ref: 'TS29571_CommonData.yaml#/components/schemas/UserLocation'</w:t>
      </w:r>
    </w:p>
    <w:p w:rsidR="00250325" w:rsidRDefault="00250325" w:rsidP="00250325">
      <w:pPr>
        <w:pStyle w:val="PL"/>
        <w:rPr>
          <w:lang w:val="en-US"/>
        </w:rPr>
      </w:pPr>
      <w:r>
        <w:rPr>
          <w:lang w:val="en-US"/>
        </w:rPr>
        <w:t xml:space="preserve">        ueTimeZone:</w:t>
      </w:r>
    </w:p>
    <w:p w:rsidR="00250325" w:rsidRDefault="00250325" w:rsidP="00250325">
      <w:pPr>
        <w:pStyle w:val="PL"/>
        <w:rPr>
          <w:lang w:val="en-US"/>
        </w:rPr>
      </w:pPr>
      <w:r>
        <w:rPr>
          <w:lang w:val="en-US"/>
        </w:rPr>
        <w:t xml:space="preserve">          $ref: 'TS29571_CommonData.yaml#/components/schemas/TimeZone'</w:t>
      </w:r>
    </w:p>
    <w:p w:rsidR="00250325" w:rsidRDefault="00250325" w:rsidP="00250325">
      <w:pPr>
        <w:pStyle w:val="PL"/>
        <w:rPr>
          <w:lang w:val="en-US"/>
        </w:rPr>
      </w:pPr>
      <w:r>
        <w:rPr>
          <w:lang w:val="en-US"/>
        </w:rPr>
        <w:t xml:space="preserve">        addUeLocation:</w:t>
      </w:r>
    </w:p>
    <w:p w:rsidR="00250325" w:rsidRDefault="00250325" w:rsidP="00250325">
      <w:pPr>
        <w:pStyle w:val="PL"/>
        <w:rPr>
          <w:lang w:val="en-US"/>
        </w:rPr>
      </w:pPr>
      <w:r>
        <w:rPr>
          <w:lang w:val="en-US"/>
        </w:rPr>
        <w:t xml:space="preserve">          $ref: 'TS29571_CommonData.yaml#/components/schemas/UserLocation'</w:t>
      </w:r>
    </w:p>
    <w:p w:rsidR="00250325" w:rsidRDefault="00250325" w:rsidP="00250325">
      <w:pPr>
        <w:pStyle w:val="PL"/>
        <w:rPr>
          <w:lang w:val="en-US"/>
        </w:rPr>
      </w:pPr>
      <w:r>
        <w:rPr>
          <w:lang w:val="en-US"/>
        </w:rPr>
        <w:t xml:space="preserve">        pauseCharging:</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pti:</w:t>
      </w:r>
    </w:p>
    <w:p w:rsidR="00250325" w:rsidRDefault="00250325" w:rsidP="00250325">
      <w:pPr>
        <w:pStyle w:val="PL"/>
        <w:rPr>
          <w:lang w:val="en-US"/>
        </w:rPr>
      </w:pPr>
      <w:r>
        <w:rPr>
          <w:lang w:val="en-US"/>
        </w:rPr>
        <w:t xml:space="preserve">          $ref: '#/components/schemas/ProcedureTransactionId'</w:t>
      </w:r>
    </w:p>
    <w:p w:rsidR="00250325" w:rsidRDefault="00250325" w:rsidP="00250325">
      <w:pPr>
        <w:pStyle w:val="PL"/>
        <w:rPr>
          <w:lang w:val="en-US"/>
        </w:rPr>
      </w:pPr>
      <w:r>
        <w:rPr>
          <w:lang w:val="en-US"/>
        </w:rPr>
        <w:t xml:space="preserve">        n1SmInfoFromUe:</w:t>
      </w:r>
    </w:p>
    <w:p w:rsidR="00250325" w:rsidRDefault="00250325" w:rsidP="00250325">
      <w:pPr>
        <w:pStyle w:val="PL"/>
        <w:rPr>
          <w:lang w:val="en-US"/>
        </w:rPr>
      </w:pPr>
      <w:r>
        <w:rPr>
          <w:lang w:val="en-US"/>
        </w:rPr>
        <w:t xml:space="preserve">          $ref: 'TS29571_CommonData.yaml#/components/schemas/RefToBinaryData'</w:t>
      </w:r>
    </w:p>
    <w:p w:rsidR="00250325" w:rsidRDefault="00250325" w:rsidP="00250325">
      <w:pPr>
        <w:pStyle w:val="PL"/>
        <w:rPr>
          <w:lang w:val="en-US"/>
        </w:rPr>
      </w:pPr>
      <w:r>
        <w:rPr>
          <w:lang w:val="en-US"/>
        </w:rPr>
        <w:t xml:space="preserve">        unknownN1SmInfo:</w:t>
      </w:r>
    </w:p>
    <w:p w:rsidR="00250325" w:rsidRDefault="00250325" w:rsidP="00250325">
      <w:pPr>
        <w:pStyle w:val="PL"/>
        <w:rPr>
          <w:lang w:val="en-US"/>
        </w:rPr>
      </w:pPr>
      <w:r>
        <w:rPr>
          <w:lang w:val="en-US"/>
        </w:rPr>
        <w:t xml:space="preserve">          $ref: 'TS29571_CommonData.yaml#/components/schemas/RefToBinaryData'</w:t>
      </w:r>
    </w:p>
    <w:p w:rsidR="00250325" w:rsidRDefault="00250325" w:rsidP="00250325">
      <w:pPr>
        <w:pStyle w:val="PL"/>
        <w:rPr>
          <w:lang w:val="en-US"/>
        </w:rPr>
      </w:pPr>
      <w:r>
        <w:rPr>
          <w:lang w:val="en-US"/>
        </w:rPr>
        <w:t xml:space="preserve">        qosFlowsRelNotifyList: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'#/components/schemas/QosFlowItem'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qosFlowsNotifyList: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'#/components/schemas/QosFlowNotifyItem'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'#/components/schemas/PduSessionNotifyItem'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epsBearerId:</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'#/components/schemas/EpsBearerId'</w:t>
      </w:r>
    </w:p>
    <w:p w:rsidR="00250325" w:rsidRDefault="00250325" w:rsidP="00250325">
      <w:pPr>
        <w:pStyle w:val="PL"/>
        <w:rPr>
          <w:lang w:val="en-US"/>
        </w:rPr>
      </w:pPr>
      <w:r>
        <w:rPr>
          <w:lang w:val="en-US"/>
        </w:rPr>
        <w:t xml:space="preserve">          minItems: 0</w:t>
      </w:r>
    </w:p>
    <w:p w:rsidR="00250325" w:rsidRDefault="00250325" w:rsidP="00250325">
      <w:pPr>
        <w:pStyle w:val="PL"/>
        <w:rPr>
          <w:lang w:val="en-US"/>
        </w:rPr>
      </w:pPr>
      <w:r>
        <w:rPr>
          <w:lang w:val="en-US"/>
        </w:rPr>
        <w:t xml:space="preserve">        hoPreparationIndication:</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revokeEbiList: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'#/components/schemas/EpsBearerId'</w:t>
      </w:r>
    </w:p>
    <w:p w:rsidR="00250325" w:rsidRDefault="00250325" w:rsidP="00250325">
      <w:pPr>
        <w:pStyle w:val="PL"/>
        <w:rPr>
          <w:lang w:val="en-US"/>
        </w:rPr>
      </w:pPr>
      <w:r>
        <w:rPr>
          <w:lang w:val="en-US"/>
        </w:rPr>
        <w:t xml:space="preserve">          minItems: 1        </w:t>
      </w:r>
    </w:p>
    <w:p w:rsidR="00250325" w:rsidRDefault="00250325" w:rsidP="00250325">
      <w:pPr>
        <w:pStyle w:val="PL"/>
        <w:rPr>
          <w:lang w:val="en-US"/>
        </w:rPr>
      </w:pPr>
      <w:r>
        <w:rPr>
          <w:lang w:val="en-US"/>
        </w:rPr>
        <w:t xml:space="preserve">        cause:</w:t>
      </w:r>
    </w:p>
    <w:p w:rsidR="00250325" w:rsidRDefault="00250325" w:rsidP="00250325">
      <w:pPr>
        <w:pStyle w:val="PL"/>
        <w:rPr>
          <w:lang w:val="en-US"/>
        </w:rPr>
      </w:pPr>
      <w:r>
        <w:rPr>
          <w:lang w:val="en-US"/>
        </w:rPr>
        <w:t xml:space="preserve">          $ref: '#/components/schemas/Cause'</w:t>
      </w:r>
    </w:p>
    <w:p w:rsidR="00250325" w:rsidRDefault="00250325" w:rsidP="00250325">
      <w:pPr>
        <w:pStyle w:val="PL"/>
        <w:rPr>
          <w:lang w:val="en-US"/>
        </w:rPr>
      </w:pPr>
      <w:r>
        <w:rPr>
          <w:lang w:val="en-US"/>
        </w:rPr>
        <w:t xml:space="preserve">        ngApCause:</w:t>
      </w:r>
    </w:p>
    <w:p w:rsidR="00250325" w:rsidRDefault="00250325" w:rsidP="00250325">
      <w:pPr>
        <w:pStyle w:val="PL"/>
      </w:pPr>
      <w:r>
        <w:t xml:space="preserve">          $ref: 'TS29571_CommonData.yaml#/components/schemas/NgApCause'</w:t>
      </w:r>
    </w:p>
    <w:p w:rsidR="00250325" w:rsidRDefault="00250325" w:rsidP="00250325">
      <w:pPr>
        <w:pStyle w:val="PL"/>
        <w:rPr>
          <w:lang w:val="en-US"/>
        </w:rPr>
      </w:pPr>
      <w:r>
        <w:rPr>
          <w:lang w:val="en-US"/>
        </w:rPr>
        <w:t xml:space="preserve">        5gMmCauseValue:</w:t>
      </w:r>
    </w:p>
    <w:p w:rsidR="00250325" w:rsidRDefault="00250325" w:rsidP="00250325">
      <w:pPr>
        <w:pStyle w:val="PL"/>
        <w:rPr>
          <w:lang w:eastAsia="zh-CN"/>
        </w:rPr>
      </w:pPr>
      <w:r>
        <w:rPr>
          <w:lang w:val="en-US"/>
        </w:rPr>
        <w:t xml:space="preserve">          $ref: 'TS29571_CommonData.yaml#/components/schemas/</w:t>
      </w:r>
      <w:r>
        <w:rPr>
          <w:lang w:eastAsia="zh-CN"/>
        </w:rPr>
        <w:t>5GMmCause'</w:t>
      </w:r>
    </w:p>
    <w:p w:rsidR="00250325" w:rsidRDefault="00250325" w:rsidP="00250325">
      <w:pPr>
        <w:pStyle w:val="PL"/>
        <w:rPr>
          <w:lang w:val="en-US"/>
        </w:rPr>
      </w:pPr>
      <w:r>
        <w:rPr>
          <w:lang w:val="en-US"/>
        </w:rPr>
        <w:t xml:space="preserve">        alwaysOnRequested:</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default: false</w:t>
      </w:r>
    </w:p>
    <w:p w:rsidR="00250325" w:rsidRDefault="00250325" w:rsidP="00250325">
      <w:pPr>
        <w:pStyle w:val="PL"/>
        <w:rPr>
          <w:lang w:val="en-US"/>
        </w:rPr>
      </w:pPr>
      <w:r>
        <w:rPr>
          <w:lang w:val="en-US"/>
        </w:rPr>
        <w:t xml:space="preserve">        epsInterworkingInd:</w:t>
      </w:r>
    </w:p>
    <w:p w:rsidR="00250325" w:rsidRDefault="00250325" w:rsidP="00250325">
      <w:pPr>
        <w:pStyle w:val="PL"/>
        <w:rPr>
          <w:lang w:val="en-US"/>
        </w:rPr>
      </w:pPr>
      <w:r>
        <w:rPr>
          <w:lang w:val="en-US"/>
        </w:rPr>
        <w:t xml:space="preserve">          $ref: '#/components/schemas/EpsInterworkingIndication'</w:t>
      </w:r>
    </w:p>
    <w:p w:rsidR="00250325" w:rsidRDefault="00250325" w:rsidP="00250325">
      <w:pPr>
        <w:pStyle w:val="PL"/>
        <w:rPr>
          <w:lang w:val="en-US"/>
        </w:rPr>
      </w:pPr>
      <w:r>
        <w:rPr>
          <w:lang w:val="en-US"/>
        </w:rPr>
        <w:lastRenderedPageBreak/>
        <w:t xml:space="preserve">        </w:t>
      </w:r>
      <w:r>
        <w:t>secondaryRatUsageReport</w:t>
      </w:r>
      <w:r>
        <w:rPr>
          <w:lang w:val="en-US"/>
        </w:rPr>
        <w: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'TS29571_CommonData.yaml#/components/schemas/SecondaryRat</w:t>
      </w:r>
      <w:r>
        <w:t>UsageReport</w:t>
      </w:r>
      <w:r>
        <w:rPr>
          <w:lang w:val="en-US"/>
        </w:rPr>
        <w:t>'</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w:t>
      </w:r>
      <w:r>
        <w:t>secondaryRatUsageInfo</w:t>
      </w:r>
      <w:r>
        <w:rPr>
          <w:lang w:val="en-US"/>
        </w:rPr>
        <w: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'TS29571_CommonData.yaml#/components/schemas/SecondaryRat</w:t>
      </w:r>
      <w:r>
        <w:t>UsageInfo</w:t>
      </w:r>
      <w:r>
        <w:rPr>
          <w:lang w:val="en-US"/>
        </w:rPr>
        <w:t>'</w:t>
      </w:r>
    </w:p>
    <w:p w:rsidR="00250325" w:rsidRDefault="00250325" w:rsidP="00250325">
      <w:pPr>
        <w:pStyle w:val="PL"/>
        <w:rPr>
          <w:lang w:val="en-US"/>
        </w:rPr>
      </w:pPr>
      <w:r>
        <w:rPr>
          <w:lang w:val="en-US"/>
        </w:rPr>
        <w:t xml:space="preserve">          minItems: 1        </w:t>
      </w:r>
    </w:p>
    <w:p w:rsidR="00250325" w:rsidRDefault="00250325" w:rsidP="00250325">
      <w:pPr>
        <w:pStyle w:val="PL"/>
        <w:rPr>
          <w:lang w:val="en-US"/>
        </w:rPr>
      </w:pPr>
      <w:r>
        <w:rPr>
          <w:lang w:val="en-US"/>
        </w:rPr>
        <w:t xml:space="preserve">        anTypeCanBeChanged:</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default: false</w:t>
      </w:r>
    </w:p>
    <w:p w:rsidR="00250325" w:rsidRDefault="00250325" w:rsidP="00250325">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250325" w:rsidRDefault="00250325" w:rsidP="00250325">
      <w:pPr>
        <w:pStyle w:val="PL"/>
        <w:rPr>
          <w:lang w:val="en-US"/>
        </w:rPr>
      </w:pPr>
      <w:r>
        <w:rPr>
          <w:lang w:val="en-US"/>
        </w:rPr>
        <w:t xml:space="preserve">          $ref: '#/components/schemas/MaReleaseIndication'</w:t>
      </w:r>
    </w:p>
    <w:p w:rsidR="00250325" w:rsidRDefault="00250325" w:rsidP="00250325">
      <w:pPr>
        <w:pStyle w:val="PL"/>
        <w:rPr>
          <w:lang w:val="en-US"/>
        </w:rPr>
      </w:pPr>
      <w:r>
        <w:rPr>
          <w:lang w:val="en-US"/>
        </w:rPr>
        <w:t xml:space="preserve">      required:</w:t>
      </w:r>
    </w:p>
    <w:p w:rsidR="00250325" w:rsidRDefault="00250325" w:rsidP="00250325">
      <w:pPr>
        <w:pStyle w:val="PL"/>
        <w:rPr>
          <w:lang w:val="en-US"/>
        </w:rPr>
      </w:pPr>
      <w:r>
        <w:rPr>
          <w:lang w:val="en-US"/>
        </w:rPr>
        <w:t xml:space="preserve">        - requestIndication</w:t>
      </w:r>
    </w:p>
    <w:p w:rsidR="00181073" w:rsidRPr="00775B78" w:rsidRDefault="00181073" w:rsidP="00181073">
      <w:pPr>
        <w:rPr>
          <w:noProof/>
          <w:color w:val="FF0000"/>
        </w:rPr>
      </w:pPr>
      <w:r w:rsidRPr="00775B78">
        <w:rPr>
          <w:noProof/>
          <w:color w:val="FF0000"/>
        </w:rPr>
        <w:t>********TEXT SKIPPED********</w:t>
      </w:r>
    </w:p>
    <w:p w:rsidR="00181073" w:rsidRPr="00181073" w:rsidRDefault="00181073" w:rsidP="00775B78">
      <w:pPr>
        <w:pStyle w:val="PL"/>
        <w:rPr>
          <w:lang w:eastAsia="zh-CN"/>
        </w:rPr>
      </w:pPr>
    </w:p>
    <w:p w:rsidR="00181073" w:rsidRPr="009A24EC" w:rsidRDefault="00181073"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979" w:rsidRDefault="00A60979">
      <w:r>
        <w:separator/>
      </w:r>
    </w:p>
  </w:endnote>
  <w:endnote w:type="continuationSeparator" w:id="0">
    <w:p w:rsidR="00A60979" w:rsidRDefault="00A6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979" w:rsidRDefault="00A60979">
      <w:r>
        <w:separator/>
      </w:r>
    </w:p>
  </w:footnote>
  <w:footnote w:type="continuationSeparator" w:id="0">
    <w:p w:rsidR="00A60979" w:rsidRDefault="00A60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8D4"/>
    <w:rsid w:val="00022E4A"/>
    <w:rsid w:val="00062D6F"/>
    <w:rsid w:val="0007614E"/>
    <w:rsid w:val="00096CF6"/>
    <w:rsid w:val="000A1F6F"/>
    <w:rsid w:val="000A5CBC"/>
    <w:rsid w:val="000A6394"/>
    <w:rsid w:val="000B7FED"/>
    <w:rsid w:val="000C038A"/>
    <w:rsid w:val="000C6598"/>
    <w:rsid w:val="000D4F7B"/>
    <w:rsid w:val="000F21B2"/>
    <w:rsid w:val="00100104"/>
    <w:rsid w:val="00145D43"/>
    <w:rsid w:val="001614D3"/>
    <w:rsid w:val="001667DD"/>
    <w:rsid w:val="00181073"/>
    <w:rsid w:val="00182987"/>
    <w:rsid w:val="00190C5D"/>
    <w:rsid w:val="00190CBD"/>
    <w:rsid w:val="00192C46"/>
    <w:rsid w:val="001A08B3"/>
    <w:rsid w:val="001A7B60"/>
    <w:rsid w:val="001B52F0"/>
    <w:rsid w:val="001B7A65"/>
    <w:rsid w:val="001D7D89"/>
    <w:rsid w:val="001E41F3"/>
    <w:rsid w:val="001F6C6F"/>
    <w:rsid w:val="00206F4A"/>
    <w:rsid w:val="00245DA3"/>
    <w:rsid w:val="00246F03"/>
    <w:rsid w:val="00250325"/>
    <w:rsid w:val="00254367"/>
    <w:rsid w:val="0026004D"/>
    <w:rsid w:val="002640DD"/>
    <w:rsid w:val="00274A0C"/>
    <w:rsid w:val="00275D12"/>
    <w:rsid w:val="00284FEB"/>
    <w:rsid w:val="00285DBC"/>
    <w:rsid w:val="002860C4"/>
    <w:rsid w:val="00287970"/>
    <w:rsid w:val="0029239A"/>
    <w:rsid w:val="002B3840"/>
    <w:rsid w:val="002B5741"/>
    <w:rsid w:val="00305409"/>
    <w:rsid w:val="0030633E"/>
    <w:rsid w:val="00327EEF"/>
    <w:rsid w:val="003609EF"/>
    <w:rsid w:val="0036231A"/>
    <w:rsid w:val="00365D09"/>
    <w:rsid w:val="00374DD4"/>
    <w:rsid w:val="00376AC3"/>
    <w:rsid w:val="003E1A36"/>
    <w:rsid w:val="00410371"/>
    <w:rsid w:val="004110B3"/>
    <w:rsid w:val="0041125C"/>
    <w:rsid w:val="004242F1"/>
    <w:rsid w:val="0042483C"/>
    <w:rsid w:val="0043062D"/>
    <w:rsid w:val="0044586C"/>
    <w:rsid w:val="00445F43"/>
    <w:rsid w:val="004B75B7"/>
    <w:rsid w:val="004C6BDD"/>
    <w:rsid w:val="004D1DB6"/>
    <w:rsid w:val="004E1669"/>
    <w:rsid w:val="0051580D"/>
    <w:rsid w:val="00547111"/>
    <w:rsid w:val="00550509"/>
    <w:rsid w:val="00570453"/>
    <w:rsid w:val="00585F74"/>
    <w:rsid w:val="00592D74"/>
    <w:rsid w:val="005A20FB"/>
    <w:rsid w:val="005A3690"/>
    <w:rsid w:val="005D4719"/>
    <w:rsid w:val="005E2C44"/>
    <w:rsid w:val="00621188"/>
    <w:rsid w:val="006257ED"/>
    <w:rsid w:val="00630DF5"/>
    <w:rsid w:val="00640F78"/>
    <w:rsid w:val="00644F42"/>
    <w:rsid w:val="00683E3E"/>
    <w:rsid w:val="00695808"/>
    <w:rsid w:val="006A60FD"/>
    <w:rsid w:val="006B46FB"/>
    <w:rsid w:val="006B790D"/>
    <w:rsid w:val="006C69FC"/>
    <w:rsid w:val="006E21FB"/>
    <w:rsid w:val="006E4BEF"/>
    <w:rsid w:val="00704912"/>
    <w:rsid w:val="00734045"/>
    <w:rsid w:val="00754A49"/>
    <w:rsid w:val="00775B78"/>
    <w:rsid w:val="007900D2"/>
    <w:rsid w:val="00792342"/>
    <w:rsid w:val="0079397F"/>
    <w:rsid w:val="007977A8"/>
    <w:rsid w:val="007B512A"/>
    <w:rsid w:val="007C2097"/>
    <w:rsid w:val="007D6A07"/>
    <w:rsid w:val="007F7259"/>
    <w:rsid w:val="008040A8"/>
    <w:rsid w:val="008279FA"/>
    <w:rsid w:val="00843296"/>
    <w:rsid w:val="008626E7"/>
    <w:rsid w:val="00870EE7"/>
    <w:rsid w:val="00876EA9"/>
    <w:rsid w:val="008863B9"/>
    <w:rsid w:val="008A2830"/>
    <w:rsid w:val="008A45A6"/>
    <w:rsid w:val="008C07CB"/>
    <w:rsid w:val="008C3E81"/>
    <w:rsid w:val="008F150F"/>
    <w:rsid w:val="008F193E"/>
    <w:rsid w:val="008F686C"/>
    <w:rsid w:val="008F68B0"/>
    <w:rsid w:val="009148DE"/>
    <w:rsid w:val="00941E30"/>
    <w:rsid w:val="00943D25"/>
    <w:rsid w:val="009777D9"/>
    <w:rsid w:val="00991B88"/>
    <w:rsid w:val="009A24EC"/>
    <w:rsid w:val="009A5753"/>
    <w:rsid w:val="009A579D"/>
    <w:rsid w:val="009B2D4B"/>
    <w:rsid w:val="009B745E"/>
    <w:rsid w:val="009E3297"/>
    <w:rsid w:val="009F3104"/>
    <w:rsid w:val="009F734F"/>
    <w:rsid w:val="00A02FF5"/>
    <w:rsid w:val="00A074C9"/>
    <w:rsid w:val="00A145F9"/>
    <w:rsid w:val="00A167BD"/>
    <w:rsid w:val="00A246B6"/>
    <w:rsid w:val="00A41295"/>
    <w:rsid w:val="00A47E70"/>
    <w:rsid w:val="00A50CF0"/>
    <w:rsid w:val="00A60979"/>
    <w:rsid w:val="00A764B1"/>
    <w:rsid w:val="00A7671C"/>
    <w:rsid w:val="00AA2CBC"/>
    <w:rsid w:val="00AA47A1"/>
    <w:rsid w:val="00AC5820"/>
    <w:rsid w:val="00AD1CD8"/>
    <w:rsid w:val="00B0640B"/>
    <w:rsid w:val="00B24345"/>
    <w:rsid w:val="00B258BB"/>
    <w:rsid w:val="00B3607D"/>
    <w:rsid w:val="00B401AA"/>
    <w:rsid w:val="00B50844"/>
    <w:rsid w:val="00B6290D"/>
    <w:rsid w:val="00B67B97"/>
    <w:rsid w:val="00B731C1"/>
    <w:rsid w:val="00B968C8"/>
    <w:rsid w:val="00BA3EC5"/>
    <w:rsid w:val="00BA51D9"/>
    <w:rsid w:val="00BB536B"/>
    <w:rsid w:val="00BB5490"/>
    <w:rsid w:val="00BB5DFC"/>
    <w:rsid w:val="00BC70AE"/>
    <w:rsid w:val="00BD279D"/>
    <w:rsid w:val="00BD6BB8"/>
    <w:rsid w:val="00BD79BB"/>
    <w:rsid w:val="00BF0BF9"/>
    <w:rsid w:val="00BF576F"/>
    <w:rsid w:val="00C46337"/>
    <w:rsid w:val="00C53360"/>
    <w:rsid w:val="00C66BA2"/>
    <w:rsid w:val="00C74993"/>
    <w:rsid w:val="00C75BCC"/>
    <w:rsid w:val="00C945F5"/>
    <w:rsid w:val="00C95985"/>
    <w:rsid w:val="00C97C2F"/>
    <w:rsid w:val="00CB16B2"/>
    <w:rsid w:val="00CC5026"/>
    <w:rsid w:val="00CC68D0"/>
    <w:rsid w:val="00CD087B"/>
    <w:rsid w:val="00CF5EDF"/>
    <w:rsid w:val="00D00E4A"/>
    <w:rsid w:val="00D03F9A"/>
    <w:rsid w:val="00D06D51"/>
    <w:rsid w:val="00D24991"/>
    <w:rsid w:val="00D50255"/>
    <w:rsid w:val="00D66520"/>
    <w:rsid w:val="00DA5997"/>
    <w:rsid w:val="00DA6325"/>
    <w:rsid w:val="00DC4995"/>
    <w:rsid w:val="00DE34CF"/>
    <w:rsid w:val="00DE4B73"/>
    <w:rsid w:val="00DF2D52"/>
    <w:rsid w:val="00DF36EA"/>
    <w:rsid w:val="00E0060C"/>
    <w:rsid w:val="00E13F3D"/>
    <w:rsid w:val="00E208A1"/>
    <w:rsid w:val="00E2605E"/>
    <w:rsid w:val="00E34898"/>
    <w:rsid w:val="00E50879"/>
    <w:rsid w:val="00E8079D"/>
    <w:rsid w:val="00EB09B7"/>
    <w:rsid w:val="00EC5373"/>
    <w:rsid w:val="00EE1DC2"/>
    <w:rsid w:val="00EE605F"/>
    <w:rsid w:val="00EE7D7C"/>
    <w:rsid w:val="00F10399"/>
    <w:rsid w:val="00F25D98"/>
    <w:rsid w:val="00F300FB"/>
    <w:rsid w:val="00F34851"/>
    <w:rsid w:val="00F50476"/>
    <w:rsid w:val="00F62B82"/>
    <w:rsid w:val="00F85FB1"/>
    <w:rsid w:val="00FB55A5"/>
    <w:rsid w:val="00FB6386"/>
    <w:rsid w:val="00FE49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2C4DC-E7C9-48C5-A1D7-0464FB48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29</Pages>
  <Words>11784</Words>
  <Characters>67170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119</cp:revision>
  <cp:lastPrinted>1900-12-31T16:00:00Z</cp:lastPrinted>
  <dcterms:created xsi:type="dcterms:W3CDTF">2018-11-05T09:14:00Z</dcterms:created>
  <dcterms:modified xsi:type="dcterms:W3CDTF">2019-08-09T08:30:00Z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